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12163602"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4B6ACB">
        <w:rPr>
          <w:b/>
          <w:noProof/>
          <w:sz w:val="24"/>
        </w:rPr>
        <w:t>5</w:t>
      </w:r>
      <w:r w:rsidR="009A149F">
        <w:rPr>
          <w:b/>
          <w:noProof/>
          <w:sz w:val="24"/>
        </w:rPr>
        <w:t>8</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DE2440">
        <w:rPr>
          <w:b/>
          <w:noProof/>
          <w:sz w:val="24"/>
        </w:rPr>
        <w:t>0</w:t>
      </w:r>
      <w:r w:rsidR="00357EB8">
        <w:rPr>
          <w:b/>
          <w:noProof/>
          <w:sz w:val="24"/>
        </w:rPr>
        <w:t>9</w:t>
      </w:r>
      <w:r w:rsidR="00275009">
        <w:rPr>
          <w:b/>
          <w:noProof/>
          <w:sz w:val="24"/>
        </w:rPr>
        <w:t>709</w:t>
      </w:r>
    </w:p>
    <w:p w14:paraId="6B82DD8E" w14:textId="6904932F" w:rsidR="00154C39" w:rsidRDefault="00FB0B74">
      <w:pPr>
        <w:pStyle w:val="CRCoverPage"/>
        <w:outlineLvl w:val="0"/>
        <w:rPr>
          <w:b/>
          <w:noProof/>
          <w:sz w:val="24"/>
        </w:rPr>
      </w:pPr>
      <w:r>
        <w:rPr>
          <w:rFonts w:cs="Arial"/>
          <w:b/>
          <w:bCs/>
          <w:sz w:val="24"/>
        </w:rPr>
        <w:t>August 21 – 25, 2023,</w:t>
      </w:r>
      <w:r w:rsidRPr="0076114C">
        <w:rPr>
          <w:rFonts w:cs="Arial"/>
          <w:b/>
          <w:bCs/>
          <w:sz w:val="24"/>
        </w:rPr>
        <w:t xml:space="preserve"> </w:t>
      </w:r>
      <w:r>
        <w:rPr>
          <w:rFonts w:cs="Arial"/>
          <w:b/>
          <w:bCs/>
          <w:sz w:val="24"/>
        </w:rPr>
        <w:t>Goteborg, Sweden</w:t>
      </w:r>
      <w:r w:rsidR="008D5903">
        <w:rPr>
          <w:b/>
          <w:bCs/>
          <w:sz w:val="24"/>
        </w:rPr>
        <w:tab/>
      </w:r>
      <w:r w:rsidR="006E6BAA">
        <w:rPr>
          <w:b/>
          <w:bCs/>
          <w:sz w:val="24"/>
        </w:rPr>
        <w:tab/>
      </w:r>
      <w:r w:rsidR="007B2B3E">
        <w:rPr>
          <w:b/>
          <w:bCs/>
          <w:sz w:val="24"/>
        </w:rPr>
        <w:tab/>
        <w:t xml:space="preserve">  </w:t>
      </w:r>
      <w:bookmarkStart w:id="0" w:name="_GoBack"/>
      <w:bookmarkEnd w:id="0"/>
      <w:r w:rsidR="00301E3E" w:rsidRPr="007B2B3E">
        <w:rPr>
          <w:b/>
          <w:noProof/>
          <w:color w:val="3333FF"/>
          <w:sz w:val="22"/>
        </w:rPr>
        <w:t xml:space="preserve">(revision of </w:t>
      </w:r>
      <w:r w:rsidR="00275009" w:rsidRPr="007B2B3E">
        <w:rPr>
          <w:b/>
          <w:noProof/>
          <w:color w:val="3333FF"/>
          <w:sz w:val="22"/>
        </w:rPr>
        <w:t xml:space="preserve">S2-2309529 </w:t>
      </w:r>
      <w:r w:rsidR="00275009" w:rsidRPr="007B2B3E">
        <w:rPr>
          <w:rFonts w:hint="eastAsia"/>
          <w:b/>
          <w:noProof/>
          <w:color w:val="3333FF"/>
          <w:sz w:val="22"/>
          <w:lang w:eastAsia="ko-KR"/>
        </w:rPr>
        <w:t xml:space="preserve">of </w:t>
      </w:r>
      <w:r w:rsidR="00301E3E" w:rsidRPr="007B2B3E">
        <w:rPr>
          <w:b/>
          <w:noProof/>
          <w:color w:val="3333FF"/>
          <w:sz w:val="22"/>
        </w:rPr>
        <w:t>S2-</w:t>
      </w:r>
      <w:r w:rsidR="00222731" w:rsidRPr="007B2B3E">
        <w:rPr>
          <w:b/>
          <w:noProof/>
          <w:color w:val="3333FF"/>
          <w:sz w:val="22"/>
        </w:rPr>
        <w:t>2</w:t>
      </w:r>
      <w:r w:rsidR="006E6BAA" w:rsidRPr="007B2B3E">
        <w:rPr>
          <w:b/>
          <w:noProof/>
          <w:color w:val="3333FF"/>
          <w:sz w:val="22"/>
        </w:rPr>
        <w:t>3</w:t>
      </w:r>
      <w:r w:rsidR="00357EB8" w:rsidRPr="007B2B3E">
        <w:rPr>
          <w:b/>
          <w:noProof/>
          <w:color w:val="3333FF"/>
          <w:sz w:val="22"/>
        </w:rPr>
        <w:t>08572</w:t>
      </w:r>
      <w:r w:rsidR="00301E3E" w:rsidRPr="007B2B3E">
        <w:rPr>
          <w:b/>
          <w:noProof/>
          <w:color w:val="3333FF"/>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794AB450" w:rsidR="00154C39" w:rsidRDefault="006956A6" w:rsidP="007929B5">
            <w:pPr>
              <w:pStyle w:val="CRCoverPage"/>
              <w:spacing w:after="0"/>
              <w:jc w:val="right"/>
              <w:rPr>
                <w:b/>
                <w:noProof/>
                <w:sz w:val="28"/>
              </w:rPr>
            </w:pPr>
            <w:r>
              <w:rPr>
                <w:b/>
                <w:noProof/>
                <w:sz w:val="28"/>
              </w:rPr>
              <w:t>23.</w:t>
            </w:r>
            <w:r w:rsidR="005C2DE1">
              <w:rPr>
                <w:b/>
                <w:noProof/>
                <w:sz w:val="28"/>
              </w:rPr>
              <w:t>50</w:t>
            </w:r>
            <w:r w:rsidR="007929B5">
              <w:rPr>
                <w:b/>
                <w:noProof/>
                <w:sz w:val="28"/>
              </w:rPr>
              <w:t>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4E427477" w:rsidR="00154C39" w:rsidRPr="0087363C" w:rsidRDefault="00054DF3" w:rsidP="0087363C">
            <w:pPr>
              <w:pStyle w:val="CRCoverPage"/>
              <w:spacing w:after="0"/>
              <w:jc w:val="center"/>
              <w:rPr>
                <w:b/>
                <w:noProof/>
                <w:lang w:eastAsia="ko-KR"/>
              </w:rPr>
            </w:pPr>
            <w:r w:rsidRPr="00054DF3">
              <w:rPr>
                <w:b/>
                <w:noProof/>
                <w:sz w:val="28"/>
                <w:lang w:eastAsia="ko-KR"/>
              </w:rPr>
              <w:t>4733</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3B30E73E" w:rsidR="00154C39" w:rsidRDefault="00275009" w:rsidP="0032072F">
            <w:pPr>
              <w:pStyle w:val="CRCoverPage"/>
              <w:spacing w:after="0"/>
              <w:jc w:val="center"/>
              <w:rPr>
                <w:b/>
                <w:noProof/>
              </w:rPr>
            </w:pPr>
            <w:r>
              <w:rPr>
                <w:b/>
                <w:noProof/>
                <w:sz w:val="28"/>
              </w:rPr>
              <w:t>2</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083E6F0E" w:rsidR="00154C39" w:rsidRDefault="004C006C" w:rsidP="009A149F">
            <w:pPr>
              <w:pStyle w:val="CRCoverPage"/>
              <w:spacing w:after="0"/>
              <w:jc w:val="center"/>
              <w:rPr>
                <w:noProof/>
                <w:sz w:val="28"/>
              </w:rPr>
            </w:pPr>
            <w:r>
              <w:rPr>
                <w:b/>
                <w:noProof/>
                <w:sz w:val="28"/>
              </w:rPr>
              <w:t>1</w:t>
            </w:r>
            <w:r w:rsidR="0036772B">
              <w:rPr>
                <w:b/>
                <w:noProof/>
                <w:sz w:val="28"/>
              </w:rPr>
              <w:t>8</w:t>
            </w:r>
            <w:r w:rsidR="002030C5">
              <w:rPr>
                <w:b/>
                <w:noProof/>
                <w:sz w:val="28"/>
              </w:rPr>
              <w:t>.</w:t>
            </w:r>
            <w:r w:rsidR="009A149F">
              <w:rPr>
                <w:b/>
                <w:noProof/>
                <w:sz w:val="28"/>
              </w:rPr>
              <w:t>2</w:t>
            </w:r>
            <w:r w:rsidR="002030C5">
              <w:rPr>
                <w:b/>
                <w:noProof/>
                <w:sz w:val="28"/>
              </w:rPr>
              <w:t>.</w:t>
            </w:r>
            <w:r w:rsidR="009A149F">
              <w:rPr>
                <w:b/>
                <w:noProof/>
                <w:sz w:val="28"/>
              </w:rPr>
              <w:t>2</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523C903" w:rsidR="00154C39" w:rsidRDefault="007F5453">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09CEC852" w:rsidR="00154C39" w:rsidRPr="00631784" w:rsidRDefault="00154C39">
            <w:pPr>
              <w:pStyle w:val="CRCoverPage"/>
              <w:spacing w:after="0"/>
              <w:jc w:val="center"/>
              <w:rPr>
                <w:b/>
                <w:bCs/>
                <w:caps/>
                <w:noProof/>
                <w:highlight w:val="lightGray"/>
                <w:lang w:eastAsia="ko-KR"/>
              </w:rPr>
            </w:pP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21104FB6" w:rsidR="00154C39" w:rsidRDefault="0065732D" w:rsidP="006C63E6">
            <w:pPr>
              <w:pStyle w:val="CRCoverPage"/>
              <w:spacing w:after="0"/>
              <w:ind w:left="100"/>
              <w:rPr>
                <w:noProof/>
                <w:lang w:eastAsia="ko-KR"/>
              </w:rPr>
            </w:pPr>
            <w:r>
              <w:rPr>
                <w:lang w:eastAsia="ko-KR"/>
              </w:rPr>
              <w:t>Correction on</w:t>
            </w:r>
            <w:r w:rsidR="00AC7334">
              <w:rPr>
                <w:lang w:eastAsia="ko-KR"/>
              </w:rPr>
              <w:t xml:space="preserve"> </w:t>
            </w:r>
            <w:r w:rsidR="006C63E6">
              <w:rPr>
                <w:lang w:eastAsia="ko-KR"/>
              </w:rPr>
              <w:t xml:space="preserve">description about </w:t>
            </w:r>
            <w:r w:rsidR="00AC7334">
              <w:rPr>
                <w:lang w:eastAsia="ko-KR"/>
              </w:rPr>
              <w:t>PEGC</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9D85F40" w:rsidR="00154C39" w:rsidRPr="00C06C43" w:rsidRDefault="0087363C" w:rsidP="004C006C">
            <w:pPr>
              <w:pStyle w:val="CRCoverPage"/>
              <w:spacing w:after="0"/>
              <w:ind w:left="100"/>
              <w:rPr>
                <w:noProof/>
                <w:lang w:eastAsia="ko-KR"/>
              </w:rPr>
            </w:pPr>
            <w:r>
              <w:t>LG Electronics</w:t>
            </w:r>
            <w:r w:rsidR="002273AD">
              <w:t xml:space="preserve">, </w:t>
            </w:r>
            <w:proofErr w:type="spellStart"/>
            <w:r w:rsidR="002273AD" w:rsidRPr="002273AD">
              <w:t>Xiaomi</w:t>
            </w:r>
            <w:proofErr w:type="spellEnd"/>
            <w:r w:rsidR="00BB3676">
              <w:t>, Nokia, Nokia Shanghai Bell</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3D512FB1" w:rsidR="00154C39" w:rsidRDefault="003B278B" w:rsidP="004C006C">
            <w:pPr>
              <w:pStyle w:val="CRCoverPage"/>
              <w:spacing w:after="0"/>
              <w:ind w:left="100"/>
              <w:rPr>
                <w:noProof/>
                <w:lang w:eastAsia="ko-KR"/>
              </w:rPr>
            </w:pPr>
            <w:r>
              <w:rPr>
                <w:lang w:eastAsia="ko-KR"/>
              </w:rPr>
              <w:t>PIN</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09F98A18" w:rsidR="00154C39" w:rsidRDefault="00F13F69" w:rsidP="009A149F">
            <w:pPr>
              <w:pStyle w:val="CRCoverPage"/>
              <w:spacing w:after="0"/>
              <w:ind w:left="100"/>
              <w:rPr>
                <w:noProof/>
              </w:rPr>
            </w:pPr>
            <w:r w:rsidRPr="00725EFD">
              <w:t>20</w:t>
            </w:r>
            <w:r>
              <w:t>2</w:t>
            </w:r>
            <w:r w:rsidR="00EA4101">
              <w:t>3</w:t>
            </w:r>
            <w:r w:rsidRPr="00725EFD">
              <w:t>-</w:t>
            </w:r>
            <w:r w:rsidR="00EA4101">
              <w:t>0</w:t>
            </w:r>
            <w:r w:rsidR="009A149F">
              <w:t>8</w:t>
            </w:r>
            <w:r w:rsidR="0020496E">
              <w:t>-</w:t>
            </w:r>
            <w:r w:rsidR="009A149F">
              <w:t>0</w:t>
            </w:r>
            <w:r w:rsidR="00D54F60">
              <w:t>2</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lang w:eastAsia="ko-KR"/>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68F7766" w:rsidR="00154C39" w:rsidRDefault="009A149F" w:rsidP="00CD7214">
            <w:pPr>
              <w:pStyle w:val="CRCoverPage"/>
              <w:spacing w:after="0"/>
              <w:ind w:left="100" w:right="-609"/>
              <w:rPr>
                <w:b/>
                <w:noProof/>
                <w:lang w:eastAsia="ko-KR"/>
              </w:rPr>
            </w:pPr>
            <w:r>
              <w:rPr>
                <w:rFonts w:hint="eastAsia"/>
                <w:b/>
                <w:noProof/>
                <w:lang w:eastAsia="ko-KR"/>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166836" w14:textId="1E2B1FFA" w:rsidR="0060641A" w:rsidRDefault="00FB0B74" w:rsidP="00750133">
            <w:pPr>
              <w:pStyle w:val="CRCoverPage"/>
              <w:spacing w:after="0"/>
              <w:ind w:left="100"/>
              <w:rPr>
                <w:rFonts w:eastAsia="맑은 고딕" w:cs="Arial"/>
                <w:noProof/>
                <w:lang w:eastAsia="zh-CN"/>
              </w:rPr>
            </w:pPr>
            <w:r>
              <w:rPr>
                <w:rFonts w:eastAsia="맑은 고딕" w:cs="Arial"/>
                <w:noProof/>
                <w:lang w:eastAsia="zh-CN"/>
              </w:rPr>
              <w:t xml:space="preserve">In </w:t>
            </w:r>
            <w:r w:rsidRPr="00F53848">
              <w:rPr>
                <w:rFonts w:eastAsia="맑은 고딕" w:cs="Arial"/>
                <w:noProof/>
                <w:lang w:eastAsia="zh-CN"/>
              </w:rPr>
              <w:t>§</w:t>
            </w:r>
            <w:r>
              <w:rPr>
                <w:rFonts w:eastAsia="맑은 고딕" w:cs="Arial"/>
                <w:noProof/>
                <w:lang w:eastAsia="zh-CN"/>
              </w:rPr>
              <w:t>5.44.1, "</w:t>
            </w:r>
            <w:r w:rsidRPr="00FB0B74">
              <w:rPr>
                <w:rFonts w:eastAsia="맑은 고딕" w:cs="Arial"/>
                <w:noProof/>
                <w:color w:val="FF0000"/>
                <w:lang w:eastAsia="zh-CN"/>
              </w:rPr>
              <w:t>PEGC and</w:t>
            </w:r>
            <w:r w:rsidR="00E431B5">
              <w:rPr>
                <w:rFonts w:eastAsia="맑은 고딕" w:cs="Arial"/>
                <w:noProof/>
                <w:color w:val="FF0000"/>
                <w:lang w:eastAsia="zh-CN"/>
              </w:rPr>
              <w:t xml:space="preserve"> the</w:t>
            </w:r>
            <w:r>
              <w:rPr>
                <w:rFonts w:eastAsia="맑은 고딕" w:cs="Arial"/>
                <w:noProof/>
                <w:lang w:eastAsia="zh-CN"/>
              </w:rPr>
              <w:t>" should be removed because the PEGC is a UE with PIN related subscripton data.</w:t>
            </w:r>
          </w:p>
          <w:p w14:paraId="441AB860" w14:textId="77777777" w:rsidR="00FB0B74" w:rsidRDefault="00FB0B74" w:rsidP="00750133">
            <w:pPr>
              <w:pStyle w:val="CRCoverPage"/>
              <w:spacing w:after="0"/>
              <w:ind w:left="100"/>
            </w:pPr>
          </w:p>
          <w:p w14:paraId="47A6B8BE" w14:textId="70F890CF" w:rsidR="00035440" w:rsidRPr="00FB0B74" w:rsidRDefault="00FB0B74" w:rsidP="00750133">
            <w:pPr>
              <w:pStyle w:val="CRCoverPage"/>
              <w:spacing w:after="0"/>
              <w:ind w:left="100"/>
              <w:rPr>
                <w:rFonts w:ascii="Times New Roman" w:eastAsia="SimSun" w:hAnsi="Times New Roman"/>
                <w:i/>
              </w:rPr>
            </w:pPr>
            <w:r w:rsidRPr="00FB0B74">
              <w:rPr>
                <w:rFonts w:ascii="Times New Roman" w:hAnsi="Times New Roman"/>
                <w:i/>
              </w:rPr>
              <w:t xml:space="preserve">The PEGC is a UE with subscription data related to PIN within the 5GS and shall register to 5GS as UE in order to connect and to act as a PEGC for forwarding the traffic via dedicated PDU session to the DN. The UE acting as </w:t>
            </w:r>
            <w:r w:rsidRPr="00FB0B74">
              <w:rPr>
                <w:rFonts w:ascii="Times New Roman" w:hAnsi="Times New Roman"/>
                <w:i/>
                <w:color w:val="FF0000"/>
              </w:rPr>
              <w:t xml:space="preserve">PEGC and </w:t>
            </w:r>
            <w:r w:rsidRPr="00275009">
              <w:rPr>
                <w:rFonts w:ascii="Times New Roman" w:hAnsi="Times New Roman"/>
                <w:i/>
                <w:color w:val="FF0000"/>
              </w:rPr>
              <w:t xml:space="preserve">the </w:t>
            </w:r>
            <w:r w:rsidRPr="00FB0B74">
              <w:rPr>
                <w:rFonts w:ascii="Times New Roman" w:hAnsi="Times New Roman"/>
                <w:i/>
              </w:rPr>
              <w:t>PEMC does not have subscription data related to PIN within the 5GS and behaves as normal UE if it is registered in 5GS.</w:t>
            </w:r>
          </w:p>
          <w:p w14:paraId="15CB3250" w14:textId="1B23B3B4" w:rsidR="0060641A" w:rsidRPr="00035440" w:rsidRDefault="0060641A" w:rsidP="00FB0B74">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7B904D8F"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93DABF" w14:textId="113E7D24" w:rsidR="00A028AB" w:rsidRPr="00F53848" w:rsidRDefault="00A753E5" w:rsidP="00A753E5">
            <w:pPr>
              <w:pStyle w:val="CRCoverPage"/>
              <w:spacing w:after="0"/>
              <w:ind w:leftChars="26" w:left="52"/>
              <w:rPr>
                <w:rFonts w:eastAsia="맑은 고딕" w:cs="Arial"/>
                <w:noProof/>
                <w:lang w:eastAsia="zh-CN"/>
              </w:rPr>
            </w:pPr>
            <w:r w:rsidRPr="00F53848">
              <w:rPr>
                <w:rFonts w:eastAsia="맑은 고딕" w:cs="Arial"/>
                <w:noProof/>
                <w:lang w:eastAsia="zh-CN"/>
              </w:rPr>
              <w:t>§</w:t>
            </w:r>
            <w:r w:rsidR="00227751">
              <w:rPr>
                <w:rFonts w:eastAsia="맑은 고딕" w:cs="Arial"/>
                <w:noProof/>
                <w:lang w:eastAsia="zh-CN"/>
              </w:rPr>
              <w:t>5.44.</w:t>
            </w:r>
            <w:r w:rsidR="00FB0B74">
              <w:rPr>
                <w:rFonts w:eastAsia="맑은 고딕" w:cs="Arial"/>
                <w:noProof/>
                <w:lang w:eastAsia="zh-CN"/>
              </w:rPr>
              <w:t>1</w:t>
            </w:r>
          </w:p>
          <w:p w14:paraId="18FEF411" w14:textId="5816A34F" w:rsidR="00603BB3" w:rsidRDefault="00603BB3" w:rsidP="00603BB3">
            <w:pPr>
              <w:pStyle w:val="CRCoverPage"/>
              <w:spacing w:after="0"/>
              <w:ind w:leftChars="76" w:left="336" w:hangingChars="92" w:hanging="184"/>
              <w:rPr>
                <w:noProof/>
                <w:lang w:eastAsia="ko-KR"/>
              </w:rPr>
            </w:pPr>
            <w:r>
              <w:rPr>
                <w:rFonts w:eastAsia="맑은 고딕" w:cs="Arial" w:hint="eastAsia"/>
                <w:noProof/>
                <w:lang w:eastAsia="ko-KR"/>
              </w:rPr>
              <w:t xml:space="preserve">- </w:t>
            </w:r>
            <w:r w:rsidR="00EE6AA8">
              <w:t xml:space="preserve">Remove PEGC from the sentence about normal UE without </w:t>
            </w:r>
            <w:r w:rsidR="00EE6AA8">
              <w:rPr>
                <w:rFonts w:eastAsia="맑은 고딕" w:cs="Arial"/>
                <w:noProof/>
                <w:lang w:eastAsia="zh-CN"/>
              </w:rPr>
              <w:t>PIN related subscripton data</w:t>
            </w:r>
            <w:r w:rsidRPr="00603BB3">
              <w:rPr>
                <w:noProof/>
                <w:lang w:eastAsia="ko-KR"/>
              </w:rPr>
              <w:t>.</w:t>
            </w:r>
          </w:p>
          <w:p w14:paraId="27EB9E36" w14:textId="656F7EAF" w:rsidR="00D741F5" w:rsidRDefault="00D741F5" w:rsidP="00603BB3">
            <w:pPr>
              <w:pStyle w:val="CRCoverPage"/>
              <w:spacing w:after="0"/>
              <w:ind w:leftChars="76" w:left="336" w:hangingChars="92" w:hanging="184"/>
              <w:rPr>
                <w:noProof/>
                <w:lang w:eastAsia="ko-KR"/>
              </w:rPr>
            </w:pPr>
            <w:r>
              <w:rPr>
                <w:noProof/>
                <w:lang w:eastAsia="ko-KR"/>
              </w:rPr>
              <w:t>- Clarify</w:t>
            </w:r>
            <w:r>
              <w:rPr>
                <w:rFonts w:hint="eastAsia"/>
                <w:noProof/>
                <w:lang w:eastAsia="ko-KR"/>
              </w:rPr>
              <w:t xml:space="preserve"> </w:t>
            </w:r>
            <w:r>
              <w:t>subscription data related to PIN.</w:t>
            </w:r>
          </w:p>
          <w:p w14:paraId="0EE58FCA" w14:textId="326904ED" w:rsidR="00603BB3" w:rsidRPr="00A753E5" w:rsidRDefault="00603BB3" w:rsidP="00603BB3">
            <w:pPr>
              <w:pStyle w:val="CRCoverPage"/>
              <w:spacing w:after="0"/>
              <w:ind w:leftChars="76" w:left="336" w:hangingChars="92" w:hanging="184"/>
              <w:rPr>
                <w:rFonts w:eastAsia="SimSun" w:cs="Arial"/>
                <w:noProof/>
                <w:lang w:eastAsia="zh-CN"/>
              </w:rPr>
            </w:pPr>
          </w:p>
        </w:tc>
      </w:tr>
      <w:tr w:rsidR="00154C39" w14:paraId="1A171414" w14:textId="77777777" w:rsidTr="00781245">
        <w:tc>
          <w:tcPr>
            <w:tcW w:w="2694" w:type="dxa"/>
            <w:gridSpan w:val="2"/>
            <w:tcBorders>
              <w:left w:val="single" w:sz="4" w:space="0" w:color="auto"/>
            </w:tcBorders>
          </w:tcPr>
          <w:p w14:paraId="39250030" w14:textId="69FA92D4" w:rsidR="00154C39" w:rsidRDefault="00154C39">
            <w:pPr>
              <w:pStyle w:val="CRCoverPage"/>
              <w:spacing w:after="0"/>
              <w:rPr>
                <w:b/>
                <w:i/>
                <w:noProof/>
                <w:sz w:val="8"/>
                <w:szCs w:val="8"/>
                <w:lang w:eastAsia="ko-KR"/>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27C05B4A" w:rsidR="00EB35F0" w:rsidRPr="00051306" w:rsidRDefault="00EE6AA8" w:rsidP="00EE6AA8">
            <w:pPr>
              <w:pStyle w:val="CRCoverPage"/>
              <w:spacing w:after="0"/>
              <w:ind w:leftChars="26" w:left="52"/>
              <w:rPr>
                <w:rFonts w:eastAsia="SimSun"/>
                <w:noProof/>
                <w:lang w:eastAsia="zh-CN"/>
              </w:rPr>
            </w:pPr>
            <w:r>
              <w:rPr>
                <w:noProof/>
                <w:lang w:eastAsia="ko-KR"/>
              </w:rPr>
              <w:t>Incorrect description about PEGC.</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4962F36A" w:rsidR="00154C39" w:rsidRDefault="00A76EC3" w:rsidP="00FB0B74">
            <w:pPr>
              <w:pStyle w:val="CRCoverPage"/>
              <w:spacing w:after="0"/>
              <w:ind w:left="100"/>
              <w:rPr>
                <w:noProof/>
                <w:lang w:eastAsia="ko-KR"/>
              </w:rPr>
            </w:pPr>
            <w:r>
              <w:t>5.44.</w:t>
            </w:r>
            <w:r w:rsidR="00FB0B74">
              <w:t>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34394019"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4211540" w:rsidR="00154C39" w:rsidRDefault="00FB0B74">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34196B44" w:rsidR="00D54F60" w:rsidRDefault="00FB0B74" w:rsidP="00D54F60">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5F59380B"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2" w:name="_Toc517048051"/>
      <w:bookmarkStart w:id="3" w:name="_Toc45003327"/>
      <w:bookmarkStart w:id="4" w:name="_Toc83206728"/>
      <w:bookmarkStart w:id="5" w:name="_Toc19171939"/>
      <w:bookmarkStart w:id="6" w:name="_Toc27844230"/>
      <w:bookmarkStart w:id="7" w:name="_Toc36134388"/>
      <w:bookmarkStart w:id="8" w:name="_Toc45176071"/>
      <w:bookmarkStart w:id="9" w:name="_Toc51762101"/>
      <w:bookmarkStart w:id="10" w:name="_Toc51762586"/>
      <w:bookmarkStart w:id="11" w:name="_Toc51763069"/>
      <w:bookmarkStart w:id="12" w:name="_Toc75348567"/>
    </w:p>
    <w:p w14:paraId="135CBEB3" w14:textId="77777777" w:rsidR="00FB0B74" w:rsidRDefault="00FB0B74" w:rsidP="00FB0B74">
      <w:pPr>
        <w:pStyle w:val="30"/>
      </w:pPr>
      <w:bookmarkStart w:id="13" w:name="_Toc138309726"/>
      <w:bookmarkStart w:id="14" w:name="_Toc20203931"/>
      <w:bookmarkStart w:id="15" w:name="_Toc27894616"/>
      <w:bookmarkStart w:id="16" w:name="_Toc36191683"/>
      <w:bookmarkStart w:id="17" w:name="_Toc45192769"/>
      <w:bookmarkStart w:id="18" w:name="_Toc47592401"/>
      <w:bookmarkStart w:id="19" w:name="_Toc51834482"/>
      <w:bookmarkStart w:id="20" w:name="_Toc131527748"/>
      <w:bookmarkStart w:id="21" w:name="_Toc114668188"/>
      <w:bookmarkEnd w:id="2"/>
      <w:bookmarkEnd w:id="3"/>
      <w:bookmarkEnd w:id="4"/>
      <w:bookmarkEnd w:id="5"/>
      <w:bookmarkEnd w:id="6"/>
      <w:bookmarkEnd w:id="7"/>
      <w:bookmarkEnd w:id="8"/>
      <w:bookmarkEnd w:id="9"/>
      <w:bookmarkEnd w:id="10"/>
      <w:bookmarkEnd w:id="11"/>
      <w:bookmarkEnd w:id="12"/>
      <w:r>
        <w:t>5.44.1</w:t>
      </w:r>
      <w:r>
        <w:tab/>
        <w:t>General</w:t>
      </w:r>
      <w:bookmarkEnd w:id="13"/>
    </w:p>
    <w:p w14:paraId="680C94AB" w14:textId="108C4244" w:rsidR="00FB0B74" w:rsidRDefault="00FB0B74" w:rsidP="00FB0B74">
      <w:r>
        <w:t xml:space="preserve">Personal </w:t>
      </w:r>
      <w:proofErr w:type="spellStart"/>
      <w:r>
        <w:t>IoT</w:t>
      </w:r>
      <w:proofErr w:type="spellEnd"/>
      <w:r>
        <w:t xml:space="preserve"> Network (PIN) provides local connectivity between PIN elements i.e. UEs and/or non-3GPP devices. PIN elements communicate using PIN direct communication, PIN indirect communication and the PIN-DN communication. The management of the PIN direct communication is out of the scope of this specification. For the PIN indirect communication and PIN-DN communication, the data traffic and management traffic pass via a UE acting as PIN element with Gateway Capability (PEGC). With the support of the PEGC registered to 5G network, the PIN Elements have access to the 5G network services and may communicate with other PIN </w:t>
      </w:r>
      <w:r w:rsidRPr="00275009">
        <w:t xml:space="preserve">Elements </w:t>
      </w:r>
      <w:ins w:id="22" w:author="Pallab_2308" w:date="2023-08-23T20:58:00Z">
        <w:r w:rsidR="00BB3676" w:rsidRPr="00275009">
          <w:t xml:space="preserve">within the PIN or with </w:t>
        </w:r>
      </w:ins>
      <w:ins w:id="23" w:author="LaeYoung Aug24-AM (LG Electronics)" w:date="2023-08-24T21:25:00Z">
        <w:r w:rsidR="00275009" w:rsidRPr="00275009">
          <w:t>the DN</w:t>
        </w:r>
      </w:ins>
      <w:ins w:id="24" w:author="Pallab_2308" w:date="2023-08-23T20:58:00Z">
        <w:r w:rsidR="00BB3676">
          <w:t xml:space="preserve"> </w:t>
        </w:r>
      </w:ins>
      <w:r>
        <w:t>via 5GC. A PEGC may support multiple PINs. For each PIN, a dedicated DNN/S-NSSAI shall be configured.</w:t>
      </w:r>
    </w:p>
    <w:p w14:paraId="45B05470" w14:textId="486D7BFA" w:rsidR="00FB0B74" w:rsidRDefault="00FB0B74" w:rsidP="00FB0B74">
      <w:r>
        <w:t xml:space="preserve">PIN and PIN elements are managed by specific PIN element with Management Capability (PEMC) with </w:t>
      </w:r>
      <w:r w:rsidRPr="00275009">
        <w:t xml:space="preserve">support </w:t>
      </w:r>
      <w:del w:id="25" w:author="Pallab_2308" w:date="2023-08-23T20:59:00Z">
        <w:r w:rsidRPr="00275009" w:rsidDel="00BB3676">
          <w:delText xml:space="preserve">by </w:delText>
        </w:r>
      </w:del>
      <w:ins w:id="26" w:author="Pallab_2308" w:date="2023-08-23T20:59:00Z">
        <w:r w:rsidR="00BB3676" w:rsidRPr="00275009">
          <w:t>of</w:t>
        </w:r>
        <w:r w:rsidR="00BB3676">
          <w:t xml:space="preserve"> </w:t>
        </w:r>
      </w:ins>
      <w:r>
        <w:t>an AF, if AF deployed. A PIN includes at least one PEGC and at least one PEMC. The management of the PIN network (i.e. the management of PIN network creation, deletion and update) and PIN Element (including the management role distribution between PEMC and AF) is out of the scope of this specification.</w:t>
      </w:r>
    </w:p>
    <w:p w14:paraId="18A4313E" w14:textId="32D66706" w:rsidR="00FB0B74" w:rsidRDefault="00FB0B74" w:rsidP="00FB0B74">
      <w:r>
        <w:t xml:space="preserve">The PEGC is a UE with subscription data related to PIN </w:t>
      </w:r>
      <w:r w:rsidRPr="00275009">
        <w:t xml:space="preserve">within the 5GS </w:t>
      </w:r>
      <w:ins w:id="27" w:author="LaeYoung Aug22 (LG Electronics)" w:date="2023-08-22T23:39:00Z">
        <w:r w:rsidR="00357EB8" w:rsidRPr="00275009">
          <w:t>(i.e. (DNN, S-NSSAI) combination(s)</w:t>
        </w:r>
      </w:ins>
      <w:ins w:id="28" w:author="LaeYoung Aug22 (LG Electronics)" w:date="2023-08-22T23:42:00Z">
        <w:r w:rsidR="00357EB8" w:rsidRPr="00275009">
          <w:t xml:space="preserve"> for PIN</w:t>
        </w:r>
      </w:ins>
      <w:ins w:id="29" w:author="LaeYoung Aug22 (LG Electronics)" w:date="2023-08-22T23:39:00Z">
        <w:r w:rsidR="00357EB8" w:rsidRPr="0013503B">
          <w:t xml:space="preserve">) </w:t>
        </w:r>
      </w:ins>
      <w:r w:rsidRPr="00275009">
        <w:t xml:space="preserve">and shall register to 5GS as UE in order to connect and to act as a PEGC for forwarding the traffic via dedicated PDU session to the DN. The UE acting as </w:t>
      </w:r>
      <w:del w:id="30" w:author="LaeYoung (LG Electronics)" w:date="2023-08-02T15:34:00Z">
        <w:r w:rsidRPr="00275009" w:rsidDel="00EE6AA8">
          <w:delText xml:space="preserve">PEGC and </w:delText>
        </w:r>
      </w:del>
      <w:del w:id="31" w:author="LaeYoung Aug23 (LG Electronics)" w:date="2023-08-23T19:21:00Z">
        <w:r w:rsidRPr="00275009" w:rsidDel="002273AD">
          <w:delText xml:space="preserve">the </w:delText>
        </w:r>
      </w:del>
      <w:r w:rsidRPr="00275009">
        <w:t>PEMC does not have</w:t>
      </w:r>
      <w:r>
        <w:t xml:space="preserve"> subscription data related to PIN within the 5GS and behaves as normal UE if it is registered in 5GS. See information in Annex P for the relation between PIN and 5GS. The PINE, PEMC and PEGC application layer functionalities are defined in TS 23.542 [181] and are not seen directly by the 5GS.</w:t>
      </w:r>
    </w:p>
    <w:p w14:paraId="6E01E838" w14:textId="14E0CAC6" w:rsidR="00FB0B74" w:rsidRDefault="00FB0B74" w:rsidP="00FB0B74">
      <w:r>
        <w:t>An AF for PIN may be deployed to support the PIN service. The AF for PIN may communicate with PEMC and PEGC via application layer for management of the PIN which is transported as user plane data transparently to 5GS and with the 5GC via NEF.</w:t>
      </w:r>
      <w:del w:id="32" w:author="LaeYoung Aug23 (LG Electronics)" w:date="2023-08-24T06:28:00Z">
        <w:r w:rsidRPr="00275009" w:rsidDel="00D1592E">
          <w:delText>.</w:delText>
        </w:r>
      </w:del>
    </w:p>
    <w:p w14:paraId="5A369E3C" w14:textId="77777777" w:rsidR="00FB0B74" w:rsidRDefault="00FB0B74" w:rsidP="00FB0B74">
      <w:r>
        <w:t>The PEMC can manage the PIN via direct interaction with the other elements of PIN or via interaction with PIN AF which enables the exchange of information with 5GC.</w:t>
      </w:r>
    </w:p>
    <w:p w14:paraId="7C61413B" w14:textId="77777777" w:rsidR="00FB0B74" w:rsidRDefault="00FB0B74" w:rsidP="00FB0B74">
      <w:r>
        <w:t>The 5GC is enhanced to support the delivery of UE policy related to PIN service for UE acting as PEGC (as specified in clause 5.44.2) and to support the PDU session management for PIN service (as specified in clause 5.44.3).</w:t>
      </w:r>
    </w:p>
    <w:p w14:paraId="3A1061AE" w14:textId="622821D0" w:rsidR="00FB0B74" w:rsidRDefault="00FB0B74" w:rsidP="00FB0B74">
      <w:r>
        <w:t>The support of 5G-RG as a PEGC is not considered in this Release.</w:t>
      </w:r>
    </w:p>
    <w:p w14:paraId="6BCF3B8B" w14:textId="77777777" w:rsidR="00A067A3" w:rsidRPr="0013503B" w:rsidRDefault="00A067A3" w:rsidP="00A067A3">
      <w:pPr>
        <w:rPr>
          <w:noProof/>
        </w:rPr>
      </w:pPr>
    </w:p>
    <w:bookmarkEnd w:id="14"/>
    <w:bookmarkEnd w:id="15"/>
    <w:bookmarkEnd w:id="16"/>
    <w:bookmarkEnd w:id="17"/>
    <w:bookmarkEnd w:id="18"/>
    <w:bookmarkEnd w:id="19"/>
    <w:bookmarkEnd w:id="20"/>
    <w:bookmarkEnd w:id="21"/>
    <w:p w14:paraId="4C51F4C2" w14:textId="77777777" w:rsidR="002D00C1" w:rsidRPr="002D00C1" w:rsidRDefault="002D00C1">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BAAD80" w14:textId="77777777" w:rsidR="00D915D8" w:rsidRDefault="00D915D8">
      <w:r>
        <w:separator/>
      </w:r>
    </w:p>
  </w:endnote>
  <w:endnote w:type="continuationSeparator" w:id="0">
    <w:p w14:paraId="15209951" w14:textId="77777777" w:rsidR="00D915D8" w:rsidRDefault="00D915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D7A7CE" w14:textId="77777777" w:rsidR="00D915D8" w:rsidRDefault="00D915D8">
      <w:r>
        <w:separator/>
      </w:r>
    </w:p>
  </w:footnote>
  <w:footnote w:type="continuationSeparator" w:id="0">
    <w:p w14:paraId="55432684" w14:textId="77777777" w:rsidR="00D915D8" w:rsidRDefault="00D915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590BDC" w:rsidRDefault="00590B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590BDC" w:rsidRDefault="00590BD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590BDC" w:rsidRDefault="00590BD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590BDC" w:rsidRDefault="00590BD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nsid w:val="FFFFFF7E"/>
    <w:multiLevelType w:val="singleLevel"/>
    <w:tmpl w:val="7FC421B2"/>
    <w:lvl w:ilvl="0">
      <w:start w:val="1"/>
      <w:numFmt w:val="decimal"/>
      <w:pStyle w:val="3"/>
      <w:lvlText w:val="%1."/>
      <w:lvlJc w:val="left"/>
      <w:pPr>
        <w:tabs>
          <w:tab w:val="num" w:pos="926"/>
        </w:tabs>
        <w:ind w:left="926" w:hanging="360"/>
      </w:pPr>
    </w:lvl>
  </w:abstractNum>
  <w:abstractNum w:abstractNumId="3">
    <w:nsid w:val="FFFFFF7F"/>
    <w:multiLevelType w:val="singleLevel"/>
    <w:tmpl w:val="972E2692"/>
    <w:lvl w:ilvl="0">
      <w:start w:val="1"/>
      <w:numFmt w:val="decimal"/>
      <w:lvlText w:val="%1."/>
      <w:lvlJc w:val="left"/>
      <w:pPr>
        <w:tabs>
          <w:tab w:val="num" w:pos="643"/>
        </w:tabs>
        <w:ind w:left="643" w:hanging="360"/>
      </w:pPr>
    </w:lvl>
  </w:abstractNum>
  <w:abstractNum w:abstractNumId="4">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81E84C0"/>
    <w:lvl w:ilvl="0">
      <w:start w:val="1"/>
      <w:numFmt w:val="decimal"/>
      <w:lvlText w:val="%1."/>
      <w:lvlJc w:val="left"/>
      <w:pPr>
        <w:tabs>
          <w:tab w:val="num" w:pos="360"/>
        </w:tabs>
        <w:ind w:left="360" w:hanging="360"/>
      </w:pPr>
    </w:lvl>
  </w:abstractNum>
  <w:abstractNum w:abstractNumId="9">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2">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12"/>
  </w:num>
  <w:num w:numId="2">
    <w:abstractNumId w:val="11"/>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llab_2308">
    <w15:presenceInfo w15:providerId="None" w15:userId="Pallab_2308"/>
  </w15:person>
  <w15:person w15:author="LaeYoung Aug24-AM (LG Electronics)">
    <w15:presenceInfo w15:providerId="None" w15:userId="LaeYoung Aug24-AM (LG Electronics)"/>
  </w15:person>
  <w15:person w15:author="LaeYoung Aug22 (LG Electronics)">
    <w15:presenceInfo w15:providerId="None" w15:userId="LaeYoung Aug22 (LG Electronics)"/>
  </w15:person>
  <w15:person w15:author="LaeYoung (LG Electronics)">
    <w15:presenceInfo w15:providerId="None" w15:userId="LaeYoung (LG Electronics)"/>
  </w15:person>
  <w15:person w15:author="LaeYoung Aug23 (LG Electronics)">
    <w15:presenceInfo w15:providerId="None" w15:userId="LaeYoung Aug23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35C"/>
    <w:rsid w:val="00004408"/>
    <w:rsid w:val="0000691C"/>
    <w:rsid w:val="00011866"/>
    <w:rsid w:val="000134C1"/>
    <w:rsid w:val="000141D9"/>
    <w:rsid w:val="000146DB"/>
    <w:rsid w:val="00015B76"/>
    <w:rsid w:val="00015BF6"/>
    <w:rsid w:val="00017439"/>
    <w:rsid w:val="00020285"/>
    <w:rsid w:val="00021066"/>
    <w:rsid w:val="00024355"/>
    <w:rsid w:val="000305F0"/>
    <w:rsid w:val="00030820"/>
    <w:rsid w:val="00032B09"/>
    <w:rsid w:val="00035440"/>
    <w:rsid w:val="000357AF"/>
    <w:rsid w:val="000375CF"/>
    <w:rsid w:val="00037972"/>
    <w:rsid w:val="00037A54"/>
    <w:rsid w:val="00040AD2"/>
    <w:rsid w:val="000414D9"/>
    <w:rsid w:val="00041C8F"/>
    <w:rsid w:val="00042473"/>
    <w:rsid w:val="00043C42"/>
    <w:rsid w:val="0004691A"/>
    <w:rsid w:val="00046CCC"/>
    <w:rsid w:val="00051306"/>
    <w:rsid w:val="00052076"/>
    <w:rsid w:val="000528F9"/>
    <w:rsid w:val="00053226"/>
    <w:rsid w:val="00054DF3"/>
    <w:rsid w:val="00056B73"/>
    <w:rsid w:val="00056E08"/>
    <w:rsid w:val="00057500"/>
    <w:rsid w:val="00057EBB"/>
    <w:rsid w:val="000600BE"/>
    <w:rsid w:val="00060C52"/>
    <w:rsid w:val="00060CB6"/>
    <w:rsid w:val="00061917"/>
    <w:rsid w:val="00063822"/>
    <w:rsid w:val="00066D0B"/>
    <w:rsid w:val="000676F2"/>
    <w:rsid w:val="00071271"/>
    <w:rsid w:val="00071960"/>
    <w:rsid w:val="00071E73"/>
    <w:rsid w:val="00074BCE"/>
    <w:rsid w:val="000755F3"/>
    <w:rsid w:val="00076913"/>
    <w:rsid w:val="000800D2"/>
    <w:rsid w:val="00080360"/>
    <w:rsid w:val="000821CF"/>
    <w:rsid w:val="00086C02"/>
    <w:rsid w:val="00090F4A"/>
    <w:rsid w:val="00090FAD"/>
    <w:rsid w:val="00092D9C"/>
    <w:rsid w:val="00093210"/>
    <w:rsid w:val="0009324B"/>
    <w:rsid w:val="000941BA"/>
    <w:rsid w:val="00094898"/>
    <w:rsid w:val="00095CB7"/>
    <w:rsid w:val="00095D0B"/>
    <w:rsid w:val="000961EA"/>
    <w:rsid w:val="000966B4"/>
    <w:rsid w:val="000A09E6"/>
    <w:rsid w:val="000A287C"/>
    <w:rsid w:val="000A37D4"/>
    <w:rsid w:val="000A568B"/>
    <w:rsid w:val="000B1EF1"/>
    <w:rsid w:val="000B1F1E"/>
    <w:rsid w:val="000B261C"/>
    <w:rsid w:val="000B3F69"/>
    <w:rsid w:val="000B44FA"/>
    <w:rsid w:val="000B6D36"/>
    <w:rsid w:val="000B71E3"/>
    <w:rsid w:val="000C3728"/>
    <w:rsid w:val="000C3998"/>
    <w:rsid w:val="000C502F"/>
    <w:rsid w:val="000C573F"/>
    <w:rsid w:val="000C6720"/>
    <w:rsid w:val="000C7681"/>
    <w:rsid w:val="000C7BA4"/>
    <w:rsid w:val="000D2B32"/>
    <w:rsid w:val="000D3601"/>
    <w:rsid w:val="000D6919"/>
    <w:rsid w:val="000D79CC"/>
    <w:rsid w:val="000E0EBB"/>
    <w:rsid w:val="000E2E29"/>
    <w:rsid w:val="000E43E3"/>
    <w:rsid w:val="000E44B4"/>
    <w:rsid w:val="000E59F5"/>
    <w:rsid w:val="000E600B"/>
    <w:rsid w:val="000E6626"/>
    <w:rsid w:val="000E7D28"/>
    <w:rsid w:val="000F163B"/>
    <w:rsid w:val="000F28D6"/>
    <w:rsid w:val="000F31FC"/>
    <w:rsid w:val="000F37D6"/>
    <w:rsid w:val="000F6488"/>
    <w:rsid w:val="000F6B60"/>
    <w:rsid w:val="0010161C"/>
    <w:rsid w:val="001019F4"/>
    <w:rsid w:val="00101F2B"/>
    <w:rsid w:val="00104CCE"/>
    <w:rsid w:val="00110EFF"/>
    <w:rsid w:val="0011346F"/>
    <w:rsid w:val="00113CC3"/>
    <w:rsid w:val="001149B4"/>
    <w:rsid w:val="001161FE"/>
    <w:rsid w:val="001200F9"/>
    <w:rsid w:val="001203A0"/>
    <w:rsid w:val="0012046D"/>
    <w:rsid w:val="001224A9"/>
    <w:rsid w:val="00122ED1"/>
    <w:rsid w:val="0012651A"/>
    <w:rsid w:val="00130EA7"/>
    <w:rsid w:val="001320D8"/>
    <w:rsid w:val="00132F02"/>
    <w:rsid w:val="001333BC"/>
    <w:rsid w:val="00134114"/>
    <w:rsid w:val="0013503B"/>
    <w:rsid w:val="00136F5C"/>
    <w:rsid w:val="00137D8B"/>
    <w:rsid w:val="001407B4"/>
    <w:rsid w:val="0014416F"/>
    <w:rsid w:val="00144ECA"/>
    <w:rsid w:val="001455BA"/>
    <w:rsid w:val="001462B8"/>
    <w:rsid w:val="0015280F"/>
    <w:rsid w:val="00153B91"/>
    <w:rsid w:val="00154374"/>
    <w:rsid w:val="00154503"/>
    <w:rsid w:val="00154C39"/>
    <w:rsid w:val="00155069"/>
    <w:rsid w:val="00156429"/>
    <w:rsid w:val="00156A2E"/>
    <w:rsid w:val="00160E4F"/>
    <w:rsid w:val="00161103"/>
    <w:rsid w:val="0016203A"/>
    <w:rsid w:val="001637C6"/>
    <w:rsid w:val="00164915"/>
    <w:rsid w:val="00164E93"/>
    <w:rsid w:val="00164F16"/>
    <w:rsid w:val="001664E2"/>
    <w:rsid w:val="001679E9"/>
    <w:rsid w:val="001712AD"/>
    <w:rsid w:val="001717A4"/>
    <w:rsid w:val="00171989"/>
    <w:rsid w:val="00172ADF"/>
    <w:rsid w:val="00172C01"/>
    <w:rsid w:val="00175906"/>
    <w:rsid w:val="00175E99"/>
    <w:rsid w:val="00176C6B"/>
    <w:rsid w:val="0017723F"/>
    <w:rsid w:val="0017785A"/>
    <w:rsid w:val="00184081"/>
    <w:rsid w:val="00185CE0"/>
    <w:rsid w:val="00187837"/>
    <w:rsid w:val="001912C6"/>
    <w:rsid w:val="00192060"/>
    <w:rsid w:val="001925E7"/>
    <w:rsid w:val="00195FD3"/>
    <w:rsid w:val="00196389"/>
    <w:rsid w:val="00196C8C"/>
    <w:rsid w:val="00197118"/>
    <w:rsid w:val="001979FB"/>
    <w:rsid w:val="001A1D3E"/>
    <w:rsid w:val="001A2FCD"/>
    <w:rsid w:val="001A4B77"/>
    <w:rsid w:val="001A4BDA"/>
    <w:rsid w:val="001A5BC7"/>
    <w:rsid w:val="001B1698"/>
    <w:rsid w:val="001B5249"/>
    <w:rsid w:val="001B6BE5"/>
    <w:rsid w:val="001C4D04"/>
    <w:rsid w:val="001C4FDC"/>
    <w:rsid w:val="001C6ECB"/>
    <w:rsid w:val="001D0FFA"/>
    <w:rsid w:val="001D10FF"/>
    <w:rsid w:val="001D147D"/>
    <w:rsid w:val="001D35B1"/>
    <w:rsid w:val="001D3946"/>
    <w:rsid w:val="001D4953"/>
    <w:rsid w:val="001D4FB6"/>
    <w:rsid w:val="001D6971"/>
    <w:rsid w:val="001D6B7D"/>
    <w:rsid w:val="001D748B"/>
    <w:rsid w:val="001D7CEE"/>
    <w:rsid w:val="001E0697"/>
    <w:rsid w:val="001E1B78"/>
    <w:rsid w:val="001E1E0F"/>
    <w:rsid w:val="001E2F01"/>
    <w:rsid w:val="001E3584"/>
    <w:rsid w:val="001E5DDF"/>
    <w:rsid w:val="001E7174"/>
    <w:rsid w:val="001E7722"/>
    <w:rsid w:val="001F06A3"/>
    <w:rsid w:val="001F08BB"/>
    <w:rsid w:val="001F1C55"/>
    <w:rsid w:val="001F1EFF"/>
    <w:rsid w:val="001F2D38"/>
    <w:rsid w:val="001F3334"/>
    <w:rsid w:val="001F47FE"/>
    <w:rsid w:val="001F4C74"/>
    <w:rsid w:val="001F52A7"/>
    <w:rsid w:val="001F5D10"/>
    <w:rsid w:val="001F709D"/>
    <w:rsid w:val="002030C5"/>
    <w:rsid w:val="0020496E"/>
    <w:rsid w:val="00210F76"/>
    <w:rsid w:val="00213BCC"/>
    <w:rsid w:val="00215842"/>
    <w:rsid w:val="00217D04"/>
    <w:rsid w:val="0022126F"/>
    <w:rsid w:val="00222731"/>
    <w:rsid w:val="00226B24"/>
    <w:rsid w:val="002270AF"/>
    <w:rsid w:val="002273AD"/>
    <w:rsid w:val="00227751"/>
    <w:rsid w:val="002302F9"/>
    <w:rsid w:val="00230AA6"/>
    <w:rsid w:val="00230D23"/>
    <w:rsid w:val="002314B6"/>
    <w:rsid w:val="002341E0"/>
    <w:rsid w:val="00234840"/>
    <w:rsid w:val="0023506C"/>
    <w:rsid w:val="00235D6F"/>
    <w:rsid w:val="00240D26"/>
    <w:rsid w:val="0024705C"/>
    <w:rsid w:val="002504CB"/>
    <w:rsid w:val="00254101"/>
    <w:rsid w:val="00256219"/>
    <w:rsid w:val="00256939"/>
    <w:rsid w:val="00261132"/>
    <w:rsid w:val="00261325"/>
    <w:rsid w:val="0026219E"/>
    <w:rsid w:val="00262FEF"/>
    <w:rsid w:val="002648E1"/>
    <w:rsid w:val="002654F9"/>
    <w:rsid w:val="002679DB"/>
    <w:rsid w:val="00274BB4"/>
    <w:rsid w:val="00275009"/>
    <w:rsid w:val="00275D36"/>
    <w:rsid w:val="0027694E"/>
    <w:rsid w:val="00282A6A"/>
    <w:rsid w:val="002863BB"/>
    <w:rsid w:val="00292CCB"/>
    <w:rsid w:val="002935F4"/>
    <w:rsid w:val="0029384B"/>
    <w:rsid w:val="002947BA"/>
    <w:rsid w:val="00294CBD"/>
    <w:rsid w:val="00294F2E"/>
    <w:rsid w:val="002952D2"/>
    <w:rsid w:val="00296FE6"/>
    <w:rsid w:val="002A2D8A"/>
    <w:rsid w:val="002A3D7A"/>
    <w:rsid w:val="002A4339"/>
    <w:rsid w:val="002A584E"/>
    <w:rsid w:val="002A5CBA"/>
    <w:rsid w:val="002A7326"/>
    <w:rsid w:val="002B14AC"/>
    <w:rsid w:val="002B3BD5"/>
    <w:rsid w:val="002B5331"/>
    <w:rsid w:val="002B5DE8"/>
    <w:rsid w:val="002B6459"/>
    <w:rsid w:val="002B6B41"/>
    <w:rsid w:val="002B7655"/>
    <w:rsid w:val="002B7665"/>
    <w:rsid w:val="002C1100"/>
    <w:rsid w:val="002C1720"/>
    <w:rsid w:val="002C20FD"/>
    <w:rsid w:val="002C2774"/>
    <w:rsid w:val="002C4521"/>
    <w:rsid w:val="002C5B90"/>
    <w:rsid w:val="002C6E88"/>
    <w:rsid w:val="002C728D"/>
    <w:rsid w:val="002C7EF4"/>
    <w:rsid w:val="002D00C1"/>
    <w:rsid w:val="002D0676"/>
    <w:rsid w:val="002D275D"/>
    <w:rsid w:val="002D5126"/>
    <w:rsid w:val="002D6349"/>
    <w:rsid w:val="002E0F57"/>
    <w:rsid w:val="002E2F60"/>
    <w:rsid w:val="002E4CE9"/>
    <w:rsid w:val="002F1018"/>
    <w:rsid w:val="002F3590"/>
    <w:rsid w:val="002F3A71"/>
    <w:rsid w:val="002F4A0B"/>
    <w:rsid w:val="0030192A"/>
    <w:rsid w:val="00301E3E"/>
    <w:rsid w:val="00303194"/>
    <w:rsid w:val="00303EE6"/>
    <w:rsid w:val="00304A98"/>
    <w:rsid w:val="00304CE9"/>
    <w:rsid w:val="00305894"/>
    <w:rsid w:val="0031075E"/>
    <w:rsid w:val="00310C50"/>
    <w:rsid w:val="003122ED"/>
    <w:rsid w:val="00312A02"/>
    <w:rsid w:val="00313C03"/>
    <w:rsid w:val="003151A7"/>
    <w:rsid w:val="00317CE5"/>
    <w:rsid w:val="0032072F"/>
    <w:rsid w:val="0032375B"/>
    <w:rsid w:val="00323BBF"/>
    <w:rsid w:val="00325DF6"/>
    <w:rsid w:val="00331522"/>
    <w:rsid w:val="003331F1"/>
    <w:rsid w:val="00335580"/>
    <w:rsid w:val="003369C9"/>
    <w:rsid w:val="00337D3F"/>
    <w:rsid w:val="00340730"/>
    <w:rsid w:val="003407D9"/>
    <w:rsid w:val="00340A42"/>
    <w:rsid w:val="00344465"/>
    <w:rsid w:val="00345A77"/>
    <w:rsid w:val="00352AA7"/>
    <w:rsid w:val="00353124"/>
    <w:rsid w:val="00354470"/>
    <w:rsid w:val="00354549"/>
    <w:rsid w:val="00354E8B"/>
    <w:rsid w:val="00357EB8"/>
    <w:rsid w:val="003606DB"/>
    <w:rsid w:val="0036144E"/>
    <w:rsid w:val="00361946"/>
    <w:rsid w:val="00363280"/>
    <w:rsid w:val="003639DF"/>
    <w:rsid w:val="003645FB"/>
    <w:rsid w:val="00365985"/>
    <w:rsid w:val="003671C7"/>
    <w:rsid w:val="0036772B"/>
    <w:rsid w:val="00380E7B"/>
    <w:rsid w:val="00383DE7"/>
    <w:rsid w:val="00383EAD"/>
    <w:rsid w:val="00384642"/>
    <w:rsid w:val="00385979"/>
    <w:rsid w:val="00386192"/>
    <w:rsid w:val="00390361"/>
    <w:rsid w:val="003914B4"/>
    <w:rsid w:val="00393009"/>
    <w:rsid w:val="00395850"/>
    <w:rsid w:val="00396587"/>
    <w:rsid w:val="00396918"/>
    <w:rsid w:val="00396A9F"/>
    <w:rsid w:val="003A165F"/>
    <w:rsid w:val="003A2605"/>
    <w:rsid w:val="003A2EB9"/>
    <w:rsid w:val="003A5C17"/>
    <w:rsid w:val="003B097B"/>
    <w:rsid w:val="003B261A"/>
    <w:rsid w:val="003B278B"/>
    <w:rsid w:val="003B3331"/>
    <w:rsid w:val="003B3872"/>
    <w:rsid w:val="003B581D"/>
    <w:rsid w:val="003B7D58"/>
    <w:rsid w:val="003C17F0"/>
    <w:rsid w:val="003C1CF4"/>
    <w:rsid w:val="003C3DEE"/>
    <w:rsid w:val="003C53F4"/>
    <w:rsid w:val="003C7990"/>
    <w:rsid w:val="003D038D"/>
    <w:rsid w:val="003D36BB"/>
    <w:rsid w:val="003D41D5"/>
    <w:rsid w:val="003E1324"/>
    <w:rsid w:val="003E1839"/>
    <w:rsid w:val="003E2A90"/>
    <w:rsid w:val="003E384F"/>
    <w:rsid w:val="003E4EB7"/>
    <w:rsid w:val="003E5053"/>
    <w:rsid w:val="003F2029"/>
    <w:rsid w:val="003F3508"/>
    <w:rsid w:val="003F46FE"/>
    <w:rsid w:val="003F495D"/>
    <w:rsid w:val="003F6D2D"/>
    <w:rsid w:val="00401C65"/>
    <w:rsid w:val="00402698"/>
    <w:rsid w:val="00402BE1"/>
    <w:rsid w:val="00404007"/>
    <w:rsid w:val="00404FDF"/>
    <w:rsid w:val="00405C82"/>
    <w:rsid w:val="00406243"/>
    <w:rsid w:val="00407E40"/>
    <w:rsid w:val="004109FD"/>
    <w:rsid w:val="004116AF"/>
    <w:rsid w:val="0041188E"/>
    <w:rsid w:val="00414BEC"/>
    <w:rsid w:val="00417291"/>
    <w:rsid w:val="004203E7"/>
    <w:rsid w:val="00420577"/>
    <w:rsid w:val="0042136F"/>
    <w:rsid w:val="00421EF0"/>
    <w:rsid w:val="00423811"/>
    <w:rsid w:val="00424A1E"/>
    <w:rsid w:val="00424CA8"/>
    <w:rsid w:val="0042684C"/>
    <w:rsid w:val="004302E2"/>
    <w:rsid w:val="004326EF"/>
    <w:rsid w:val="00433C55"/>
    <w:rsid w:val="00437216"/>
    <w:rsid w:val="004402CD"/>
    <w:rsid w:val="00441EF2"/>
    <w:rsid w:val="004421FD"/>
    <w:rsid w:val="00443387"/>
    <w:rsid w:val="0044372A"/>
    <w:rsid w:val="00450EAB"/>
    <w:rsid w:val="00453936"/>
    <w:rsid w:val="0045395A"/>
    <w:rsid w:val="0045415A"/>
    <w:rsid w:val="00455516"/>
    <w:rsid w:val="00456065"/>
    <w:rsid w:val="00456EDE"/>
    <w:rsid w:val="00457160"/>
    <w:rsid w:val="00460988"/>
    <w:rsid w:val="00460BF4"/>
    <w:rsid w:val="00461D6F"/>
    <w:rsid w:val="0046213C"/>
    <w:rsid w:val="00464E59"/>
    <w:rsid w:val="00464EF7"/>
    <w:rsid w:val="00465823"/>
    <w:rsid w:val="00467352"/>
    <w:rsid w:val="00467740"/>
    <w:rsid w:val="004706E6"/>
    <w:rsid w:val="00474B55"/>
    <w:rsid w:val="00477122"/>
    <w:rsid w:val="004772B9"/>
    <w:rsid w:val="00483E01"/>
    <w:rsid w:val="004845FF"/>
    <w:rsid w:val="0048552D"/>
    <w:rsid w:val="00486836"/>
    <w:rsid w:val="0048684F"/>
    <w:rsid w:val="00491051"/>
    <w:rsid w:val="00491ABC"/>
    <w:rsid w:val="00494AFD"/>
    <w:rsid w:val="004A2610"/>
    <w:rsid w:val="004A3CC9"/>
    <w:rsid w:val="004A58ED"/>
    <w:rsid w:val="004B51A0"/>
    <w:rsid w:val="004B5383"/>
    <w:rsid w:val="004B5D6D"/>
    <w:rsid w:val="004B6ACB"/>
    <w:rsid w:val="004B7EC0"/>
    <w:rsid w:val="004C006C"/>
    <w:rsid w:val="004C0452"/>
    <w:rsid w:val="004C1614"/>
    <w:rsid w:val="004C2D07"/>
    <w:rsid w:val="004C3102"/>
    <w:rsid w:val="004C41D0"/>
    <w:rsid w:val="004C7081"/>
    <w:rsid w:val="004C7603"/>
    <w:rsid w:val="004C7FBD"/>
    <w:rsid w:val="004D237D"/>
    <w:rsid w:val="004D3EB7"/>
    <w:rsid w:val="004D4A20"/>
    <w:rsid w:val="004D58EA"/>
    <w:rsid w:val="004D6959"/>
    <w:rsid w:val="004D7F45"/>
    <w:rsid w:val="004D7FDC"/>
    <w:rsid w:val="004E1E70"/>
    <w:rsid w:val="004E28D7"/>
    <w:rsid w:val="004E4ED1"/>
    <w:rsid w:val="004E50DB"/>
    <w:rsid w:val="004E552E"/>
    <w:rsid w:val="004E5932"/>
    <w:rsid w:val="004F045D"/>
    <w:rsid w:val="004F2010"/>
    <w:rsid w:val="004F2166"/>
    <w:rsid w:val="004F2DB1"/>
    <w:rsid w:val="004F54FE"/>
    <w:rsid w:val="005027FE"/>
    <w:rsid w:val="00506688"/>
    <w:rsid w:val="00507E3B"/>
    <w:rsid w:val="00513AD6"/>
    <w:rsid w:val="005144EF"/>
    <w:rsid w:val="005146BE"/>
    <w:rsid w:val="00515544"/>
    <w:rsid w:val="00516629"/>
    <w:rsid w:val="00520F7D"/>
    <w:rsid w:val="005215BE"/>
    <w:rsid w:val="00524730"/>
    <w:rsid w:val="0052485A"/>
    <w:rsid w:val="00524B93"/>
    <w:rsid w:val="00524ED8"/>
    <w:rsid w:val="0052758B"/>
    <w:rsid w:val="00533835"/>
    <w:rsid w:val="005414B2"/>
    <w:rsid w:val="0054242F"/>
    <w:rsid w:val="0054472A"/>
    <w:rsid w:val="00545894"/>
    <w:rsid w:val="00546CAF"/>
    <w:rsid w:val="00546E1F"/>
    <w:rsid w:val="00552047"/>
    <w:rsid w:val="0055450B"/>
    <w:rsid w:val="0055497E"/>
    <w:rsid w:val="00555383"/>
    <w:rsid w:val="005562B2"/>
    <w:rsid w:val="00557493"/>
    <w:rsid w:val="00557A06"/>
    <w:rsid w:val="00561119"/>
    <w:rsid w:val="00561FCB"/>
    <w:rsid w:val="00563114"/>
    <w:rsid w:val="005645B3"/>
    <w:rsid w:val="00566D64"/>
    <w:rsid w:val="005704CA"/>
    <w:rsid w:val="00570CC6"/>
    <w:rsid w:val="005719BB"/>
    <w:rsid w:val="005735E6"/>
    <w:rsid w:val="00573694"/>
    <w:rsid w:val="00574019"/>
    <w:rsid w:val="0057510C"/>
    <w:rsid w:val="00576996"/>
    <w:rsid w:val="00576FBE"/>
    <w:rsid w:val="00577171"/>
    <w:rsid w:val="00577713"/>
    <w:rsid w:val="0058150F"/>
    <w:rsid w:val="00582164"/>
    <w:rsid w:val="005833EC"/>
    <w:rsid w:val="005850C8"/>
    <w:rsid w:val="00585149"/>
    <w:rsid w:val="0058521A"/>
    <w:rsid w:val="00585315"/>
    <w:rsid w:val="005861F3"/>
    <w:rsid w:val="00590BDC"/>
    <w:rsid w:val="0059385E"/>
    <w:rsid w:val="00594489"/>
    <w:rsid w:val="00594E40"/>
    <w:rsid w:val="005A1A6C"/>
    <w:rsid w:val="005A2B88"/>
    <w:rsid w:val="005A2EF7"/>
    <w:rsid w:val="005A7A6A"/>
    <w:rsid w:val="005A7BD9"/>
    <w:rsid w:val="005B1CCE"/>
    <w:rsid w:val="005B425D"/>
    <w:rsid w:val="005B454E"/>
    <w:rsid w:val="005B5BCD"/>
    <w:rsid w:val="005B61D8"/>
    <w:rsid w:val="005B793F"/>
    <w:rsid w:val="005C0D90"/>
    <w:rsid w:val="005C1411"/>
    <w:rsid w:val="005C14C5"/>
    <w:rsid w:val="005C1520"/>
    <w:rsid w:val="005C2DE1"/>
    <w:rsid w:val="005C323F"/>
    <w:rsid w:val="005C5FD4"/>
    <w:rsid w:val="005D15B0"/>
    <w:rsid w:val="005D38B3"/>
    <w:rsid w:val="005D4780"/>
    <w:rsid w:val="005D5186"/>
    <w:rsid w:val="005D5A79"/>
    <w:rsid w:val="005D5D80"/>
    <w:rsid w:val="005E08A0"/>
    <w:rsid w:val="005E43B1"/>
    <w:rsid w:val="005E54CC"/>
    <w:rsid w:val="005F164A"/>
    <w:rsid w:val="005F1E34"/>
    <w:rsid w:val="005F2A92"/>
    <w:rsid w:val="005F3B4E"/>
    <w:rsid w:val="005F47B6"/>
    <w:rsid w:val="005F4A22"/>
    <w:rsid w:val="005F5ABC"/>
    <w:rsid w:val="005F722F"/>
    <w:rsid w:val="005F7C70"/>
    <w:rsid w:val="006027AB"/>
    <w:rsid w:val="006028FA"/>
    <w:rsid w:val="00603BB3"/>
    <w:rsid w:val="00603C05"/>
    <w:rsid w:val="006054D0"/>
    <w:rsid w:val="0060561F"/>
    <w:rsid w:val="006057FF"/>
    <w:rsid w:val="006062BE"/>
    <w:rsid w:val="0060641A"/>
    <w:rsid w:val="006066A9"/>
    <w:rsid w:val="006071A6"/>
    <w:rsid w:val="00612457"/>
    <w:rsid w:val="006125E9"/>
    <w:rsid w:val="00613E3C"/>
    <w:rsid w:val="00614087"/>
    <w:rsid w:val="0061452B"/>
    <w:rsid w:val="006151F5"/>
    <w:rsid w:val="0062209A"/>
    <w:rsid w:val="00623ADA"/>
    <w:rsid w:val="00624087"/>
    <w:rsid w:val="00630E1E"/>
    <w:rsid w:val="00631784"/>
    <w:rsid w:val="00631F42"/>
    <w:rsid w:val="00632035"/>
    <w:rsid w:val="00633C4F"/>
    <w:rsid w:val="00635371"/>
    <w:rsid w:val="0063618E"/>
    <w:rsid w:val="00643395"/>
    <w:rsid w:val="006441DB"/>
    <w:rsid w:val="00644F08"/>
    <w:rsid w:val="006455CE"/>
    <w:rsid w:val="00646435"/>
    <w:rsid w:val="00650BE6"/>
    <w:rsid w:val="00650EE2"/>
    <w:rsid w:val="006527B8"/>
    <w:rsid w:val="00653F83"/>
    <w:rsid w:val="0065639E"/>
    <w:rsid w:val="0065679E"/>
    <w:rsid w:val="0065732D"/>
    <w:rsid w:val="00657945"/>
    <w:rsid w:val="00661259"/>
    <w:rsid w:val="00661FC8"/>
    <w:rsid w:val="00662157"/>
    <w:rsid w:val="00662A51"/>
    <w:rsid w:val="006643D5"/>
    <w:rsid w:val="006644D8"/>
    <w:rsid w:val="0066459D"/>
    <w:rsid w:val="006677FF"/>
    <w:rsid w:val="00675352"/>
    <w:rsid w:val="006755FB"/>
    <w:rsid w:val="00675A2C"/>
    <w:rsid w:val="00680A67"/>
    <w:rsid w:val="00681EBD"/>
    <w:rsid w:val="006830DC"/>
    <w:rsid w:val="0068753B"/>
    <w:rsid w:val="00690CF5"/>
    <w:rsid w:val="00692202"/>
    <w:rsid w:val="00692B97"/>
    <w:rsid w:val="00694C70"/>
    <w:rsid w:val="006956A6"/>
    <w:rsid w:val="006959E6"/>
    <w:rsid w:val="00696FE1"/>
    <w:rsid w:val="0069718A"/>
    <w:rsid w:val="006974A0"/>
    <w:rsid w:val="00697808"/>
    <w:rsid w:val="00697C3D"/>
    <w:rsid w:val="006A047F"/>
    <w:rsid w:val="006A075A"/>
    <w:rsid w:val="006A21AE"/>
    <w:rsid w:val="006A23B0"/>
    <w:rsid w:val="006A2BB5"/>
    <w:rsid w:val="006A4596"/>
    <w:rsid w:val="006A46AC"/>
    <w:rsid w:val="006A51F1"/>
    <w:rsid w:val="006A5578"/>
    <w:rsid w:val="006A60F4"/>
    <w:rsid w:val="006B0C07"/>
    <w:rsid w:val="006B550E"/>
    <w:rsid w:val="006B5669"/>
    <w:rsid w:val="006C0278"/>
    <w:rsid w:val="006C02A0"/>
    <w:rsid w:val="006C142F"/>
    <w:rsid w:val="006C47C7"/>
    <w:rsid w:val="006C63E6"/>
    <w:rsid w:val="006D246C"/>
    <w:rsid w:val="006D43F6"/>
    <w:rsid w:val="006D75B3"/>
    <w:rsid w:val="006E1311"/>
    <w:rsid w:val="006E592C"/>
    <w:rsid w:val="006E5DBA"/>
    <w:rsid w:val="006E6BAA"/>
    <w:rsid w:val="006E7694"/>
    <w:rsid w:val="006E7DBD"/>
    <w:rsid w:val="006F1494"/>
    <w:rsid w:val="006F43A7"/>
    <w:rsid w:val="006F4A1A"/>
    <w:rsid w:val="006F6099"/>
    <w:rsid w:val="006F611D"/>
    <w:rsid w:val="006F7A85"/>
    <w:rsid w:val="007012CC"/>
    <w:rsid w:val="0070433D"/>
    <w:rsid w:val="007109BC"/>
    <w:rsid w:val="0071227B"/>
    <w:rsid w:val="00715D5F"/>
    <w:rsid w:val="00716245"/>
    <w:rsid w:val="00716428"/>
    <w:rsid w:val="00716A72"/>
    <w:rsid w:val="00717A0C"/>
    <w:rsid w:val="00720765"/>
    <w:rsid w:val="007211B8"/>
    <w:rsid w:val="0072255F"/>
    <w:rsid w:val="00723E45"/>
    <w:rsid w:val="00725088"/>
    <w:rsid w:val="00726B93"/>
    <w:rsid w:val="00727AF4"/>
    <w:rsid w:val="00730F3E"/>
    <w:rsid w:val="00732FBC"/>
    <w:rsid w:val="00734DAB"/>
    <w:rsid w:val="00735415"/>
    <w:rsid w:val="00735822"/>
    <w:rsid w:val="00735930"/>
    <w:rsid w:val="00737018"/>
    <w:rsid w:val="007405FE"/>
    <w:rsid w:val="00740B88"/>
    <w:rsid w:val="00743436"/>
    <w:rsid w:val="00744B32"/>
    <w:rsid w:val="00745DBF"/>
    <w:rsid w:val="00750133"/>
    <w:rsid w:val="007514A0"/>
    <w:rsid w:val="00751C1D"/>
    <w:rsid w:val="00752D27"/>
    <w:rsid w:val="007531A2"/>
    <w:rsid w:val="00753CEC"/>
    <w:rsid w:val="00754557"/>
    <w:rsid w:val="007550E6"/>
    <w:rsid w:val="0075581F"/>
    <w:rsid w:val="00756C56"/>
    <w:rsid w:val="0076114C"/>
    <w:rsid w:val="00762019"/>
    <w:rsid w:val="007662E2"/>
    <w:rsid w:val="00766579"/>
    <w:rsid w:val="00766ADD"/>
    <w:rsid w:val="00767B6E"/>
    <w:rsid w:val="00770A8A"/>
    <w:rsid w:val="00770E76"/>
    <w:rsid w:val="0077247D"/>
    <w:rsid w:val="00773EC7"/>
    <w:rsid w:val="00773F29"/>
    <w:rsid w:val="00775815"/>
    <w:rsid w:val="00776D92"/>
    <w:rsid w:val="00777C4E"/>
    <w:rsid w:val="00780ACF"/>
    <w:rsid w:val="00781245"/>
    <w:rsid w:val="00784B52"/>
    <w:rsid w:val="00785DE9"/>
    <w:rsid w:val="00785F46"/>
    <w:rsid w:val="00786103"/>
    <w:rsid w:val="00786135"/>
    <w:rsid w:val="00786976"/>
    <w:rsid w:val="00786A76"/>
    <w:rsid w:val="00786D32"/>
    <w:rsid w:val="0079004A"/>
    <w:rsid w:val="00790B71"/>
    <w:rsid w:val="00790BAB"/>
    <w:rsid w:val="007911F8"/>
    <w:rsid w:val="00791371"/>
    <w:rsid w:val="007929B5"/>
    <w:rsid w:val="00792B45"/>
    <w:rsid w:val="007974AD"/>
    <w:rsid w:val="007978A0"/>
    <w:rsid w:val="007979DB"/>
    <w:rsid w:val="007A70EA"/>
    <w:rsid w:val="007B2B3E"/>
    <w:rsid w:val="007B47E5"/>
    <w:rsid w:val="007B4B3A"/>
    <w:rsid w:val="007B6521"/>
    <w:rsid w:val="007B76CC"/>
    <w:rsid w:val="007C0187"/>
    <w:rsid w:val="007C14A6"/>
    <w:rsid w:val="007C2A0B"/>
    <w:rsid w:val="007C3236"/>
    <w:rsid w:val="007C3258"/>
    <w:rsid w:val="007C3432"/>
    <w:rsid w:val="007C5C6B"/>
    <w:rsid w:val="007D018D"/>
    <w:rsid w:val="007D1008"/>
    <w:rsid w:val="007D31ED"/>
    <w:rsid w:val="007D4D6F"/>
    <w:rsid w:val="007D5025"/>
    <w:rsid w:val="007D50F3"/>
    <w:rsid w:val="007D59D2"/>
    <w:rsid w:val="007D6EB6"/>
    <w:rsid w:val="007D76B2"/>
    <w:rsid w:val="007E0385"/>
    <w:rsid w:val="007E0EC1"/>
    <w:rsid w:val="007E39BD"/>
    <w:rsid w:val="007E6094"/>
    <w:rsid w:val="007E6C46"/>
    <w:rsid w:val="007E6C8C"/>
    <w:rsid w:val="007F1CE5"/>
    <w:rsid w:val="007F2F9F"/>
    <w:rsid w:val="007F3E60"/>
    <w:rsid w:val="007F50D2"/>
    <w:rsid w:val="007F5453"/>
    <w:rsid w:val="007F73A3"/>
    <w:rsid w:val="007F76FE"/>
    <w:rsid w:val="007F7B49"/>
    <w:rsid w:val="00801A08"/>
    <w:rsid w:val="00804718"/>
    <w:rsid w:val="00804B64"/>
    <w:rsid w:val="0080794F"/>
    <w:rsid w:val="00812621"/>
    <w:rsid w:val="00814B0D"/>
    <w:rsid w:val="00815241"/>
    <w:rsid w:val="00817EE6"/>
    <w:rsid w:val="0082214B"/>
    <w:rsid w:val="00822BF4"/>
    <w:rsid w:val="00822C60"/>
    <w:rsid w:val="008236BF"/>
    <w:rsid w:val="00825FE3"/>
    <w:rsid w:val="008275F7"/>
    <w:rsid w:val="00827955"/>
    <w:rsid w:val="00827BF2"/>
    <w:rsid w:val="00830F6A"/>
    <w:rsid w:val="008357AA"/>
    <w:rsid w:val="008468B7"/>
    <w:rsid w:val="008469DB"/>
    <w:rsid w:val="00846D76"/>
    <w:rsid w:val="00847966"/>
    <w:rsid w:val="008532DD"/>
    <w:rsid w:val="00854DF7"/>
    <w:rsid w:val="00855003"/>
    <w:rsid w:val="008550A4"/>
    <w:rsid w:val="00855AC4"/>
    <w:rsid w:val="00857716"/>
    <w:rsid w:val="00857D21"/>
    <w:rsid w:val="00857DBD"/>
    <w:rsid w:val="0086108C"/>
    <w:rsid w:val="008612A0"/>
    <w:rsid w:val="00862243"/>
    <w:rsid w:val="008639CE"/>
    <w:rsid w:val="00864978"/>
    <w:rsid w:val="00865CFD"/>
    <w:rsid w:val="00866FD2"/>
    <w:rsid w:val="00872075"/>
    <w:rsid w:val="0087363C"/>
    <w:rsid w:val="0087389F"/>
    <w:rsid w:val="00877230"/>
    <w:rsid w:val="00877905"/>
    <w:rsid w:val="00881C44"/>
    <w:rsid w:val="0088277E"/>
    <w:rsid w:val="00883DAF"/>
    <w:rsid w:val="00884218"/>
    <w:rsid w:val="0088531D"/>
    <w:rsid w:val="00885605"/>
    <w:rsid w:val="00887BA5"/>
    <w:rsid w:val="00890E03"/>
    <w:rsid w:val="00891021"/>
    <w:rsid w:val="008925EE"/>
    <w:rsid w:val="00894047"/>
    <w:rsid w:val="00895675"/>
    <w:rsid w:val="0089586F"/>
    <w:rsid w:val="00897AD4"/>
    <w:rsid w:val="008A00F5"/>
    <w:rsid w:val="008A0B13"/>
    <w:rsid w:val="008A236C"/>
    <w:rsid w:val="008A2F16"/>
    <w:rsid w:val="008A3ACC"/>
    <w:rsid w:val="008A46A5"/>
    <w:rsid w:val="008A5126"/>
    <w:rsid w:val="008B0B0E"/>
    <w:rsid w:val="008B374B"/>
    <w:rsid w:val="008C0D5F"/>
    <w:rsid w:val="008C12AD"/>
    <w:rsid w:val="008C1B4B"/>
    <w:rsid w:val="008C4188"/>
    <w:rsid w:val="008C492F"/>
    <w:rsid w:val="008C5F30"/>
    <w:rsid w:val="008C7069"/>
    <w:rsid w:val="008D1172"/>
    <w:rsid w:val="008D1268"/>
    <w:rsid w:val="008D2E56"/>
    <w:rsid w:val="008D35DB"/>
    <w:rsid w:val="008D3B59"/>
    <w:rsid w:val="008D3C32"/>
    <w:rsid w:val="008D4EA9"/>
    <w:rsid w:val="008D5903"/>
    <w:rsid w:val="008D67F9"/>
    <w:rsid w:val="008E2767"/>
    <w:rsid w:val="008E3BF2"/>
    <w:rsid w:val="008E49A6"/>
    <w:rsid w:val="008E6E3E"/>
    <w:rsid w:val="008F0CE6"/>
    <w:rsid w:val="008F1303"/>
    <w:rsid w:val="008F5E08"/>
    <w:rsid w:val="00900CE6"/>
    <w:rsid w:val="00900FE6"/>
    <w:rsid w:val="00901315"/>
    <w:rsid w:val="009035F1"/>
    <w:rsid w:val="00904D19"/>
    <w:rsid w:val="00904D2E"/>
    <w:rsid w:val="0091079A"/>
    <w:rsid w:val="00912527"/>
    <w:rsid w:val="00914968"/>
    <w:rsid w:val="00915272"/>
    <w:rsid w:val="00916586"/>
    <w:rsid w:val="0092105D"/>
    <w:rsid w:val="00921F59"/>
    <w:rsid w:val="00924F00"/>
    <w:rsid w:val="00926132"/>
    <w:rsid w:val="0092718E"/>
    <w:rsid w:val="0092787C"/>
    <w:rsid w:val="00927F38"/>
    <w:rsid w:val="00930FB8"/>
    <w:rsid w:val="00931FA4"/>
    <w:rsid w:val="00932807"/>
    <w:rsid w:val="009331D8"/>
    <w:rsid w:val="0093351E"/>
    <w:rsid w:val="00936D51"/>
    <w:rsid w:val="00942A49"/>
    <w:rsid w:val="00945255"/>
    <w:rsid w:val="00946BFF"/>
    <w:rsid w:val="00950F6E"/>
    <w:rsid w:val="009510B3"/>
    <w:rsid w:val="00951980"/>
    <w:rsid w:val="00951C74"/>
    <w:rsid w:val="009534AD"/>
    <w:rsid w:val="00955ED6"/>
    <w:rsid w:val="009573A2"/>
    <w:rsid w:val="009602DB"/>
    <w:rsid w:val="0096124B"/>
    <w:rsid w:val="00961C5B"/>
    <w:rsid w:val="00964450"/>
    <w:rsid w:val="0096451E"/>
    <w:rsid w:val="00965152"/>
    <w:rsid w:val="0097091F"/>
    <w:rsid w:val="009731A8"/>
    <w:rsid w:val="00973330"/>
    <w:rsid w:val="009736E7"/>
    <w:rsid w:val="00973C87"/>
    <w:rsid w:val="009765FB"/>
    <w:rsid w:val="009801EE"/>
    <w:rsid w:val="009805C2"/>
    <w:rsid w:val="00980704"/>
    <w:rsid w:val="00981452"/>
    <w:rsid w:val="00981828"/>
    <w:rsid w:val="00982845"/>
    <w:rsid w:val="009831E1"/>
    <w:rsid w:val="009871AF"/>
    <w:rsid w:val="009879DD"/>
    <w:rsid w:val="00987B65"/>
    <w:rsid w:val="00993E97"/>
    <w:rsid w:val="00995C9B"/>
    <w:rsid w:val="00997218"/>
    <w:rsid w:val="009A0010"/>
    <w:rsid w:val="009A0A52"/>
    <w:rsid w:val="009A149F"/>
    <w:rsid w:val="009A35FD"/>
    <w:rsid w:val="009A4EAF"/>
    <w:rsid w:val="009A5A40"/>
    <w:rsid w:val="009A6159"/>
    <w:rsid w:val="009A79AF"/>
    <w:rsid w:val="009A7A82"/>
    <w:rsid w:val="009B0BAC"/>
    <w:rsid w:val="009B10DF"/>
    <w:rsid w:val="009B2797"/>
    <w:rsid w:val="009B4347"/>
    <w:rsid w:val="009B4E5D"/>
    <w:rsid w:val="009B6040"/>
    <w:rsid w:val="009B6C9B"/>
    <w:rsid w:val="009C00E1"/>
    <w:rsid w:val="009C1654"/>
    <w:rsid w:val="009C1B84"/>
    <w:rsid w:val="009D293B"/>
    <w:rsid w:val="009D3F24"/>
    <w:rsid w:val="009D4D50"/>
    <w:rsid w:val="009D5A79"/>
    <w:rsid w:val="009D6887"/>
    <w:rsid w:val="009D71C2"/>
    <w:rsid w:val="009D7D01"/>
    <w:rsid w:val="009D7E97"/>
    <w:rsid w:val="009D7F0A"/>
    <w:rsid w:val="009E0027"/>
    <w:rsid w:val="009E1438"/>
    <w:rsid w:val="009E33D5"/>
    <w:rsid w:val="009E5898"/>
    <w:rsid w:val="009E5A64"/>
    <w:rsid w:val="009E7B47"/>
    <w:rsid w:val="009F5353"/>
    <w:rsid w:val="009F7A08"/>
    <w:rsid w:val="00A00C58"/>
    <w:rsid w:val="00A0191E"/>
    <w:rsid w:val="00A01CA7"/>
    <w:rsid w:val="00A028AB"/>
    <w:rsid w:val="00A04F54"/>
    <w:rsid w:val="00A067A3"/>
    <w:rsid w:val="00A06964"/>
    <w:rsid w:val="00A06F93"/>
    <w:rsid w:val="00A10DB7"/>
    <w:rsid w:val="00A12832"/>
    <w:rsid w:val="00A129E1"/>
    <w:rsid w:val="00A1333C"/>
    <w:rsid w:val="00A138C3"/>
    <w:rsid w:val="00A14892"/>
    <w:rsid w:val="00A21A1B"/>
    <w:rsid w:val="00A2397A"/>
    <w:rsid w:val="00A2529F"/>
    <w:rsid w:val="00A25ADA"/>
    <w:rsid w:val="00A31EA2"/>
    <w:rsid w:val="00A32ABF"/>
    <w:rsid w:val="00A336A2"/>
    <w:rsid w:val="00A36228"/>
    <w:rsid w:val="00A36BD7"/>
    <w:rsid w:val="00A409F7"/>
    <w:rsid w:val="00A449C0"/>
    <w:rsid w:val="00A449F2"/>
    <w:rsid w:val="00A45019"/>
    <w:rsid w:val="00A467FC"/>
    <w:rsid w:val="00A50F1A"/>
    <w:rsid w:val="00A51385"/>
    <w:rsid w:val="00A52E2D"/>
    <w:rsid w:val="00A5489E"/>
    <w:rsid w:val="00A57298"/>
    <w:rsid w:val="00A617BF"/>
    <w:rsid w:val="00A65140"/>
    <w:rsid w:val="00A66053"/>
    <w:rsid w:val="00A673C1"/>
    <w:rsid w:val="00A71250"/>
    <w:rsid w:val="00A73121"/>
    <w:rsid w:val="00A75093"/>
    <w:rsid w:val="00A753E5"/>
    <w:rsid w:val="00A767A6"/>
    <w:rsid w:val="00A76E03"/>
    <w:rsid w:val="00A76EC3"/>
    <w:rsid w:val="00A777F8"/>
    <w:rsid w:val="00A800AF"/>
    <w:rsid w:val="00A80B1A"/>
    <w:rsid w:val="00A85831"/>
    <w:rsid w:val="00A85AAF"/>
    <w:rsid w:val="00A90638"/>
    <w:rsid w:val="00A94ECA"/>
    <w:rsid w:val="00A95CA5"/>
    <w:rsid w:val="00A96A5C"/>
    <w:rsid w:val="00A9736E"/>
    <w:rsid w:val="00AA0806"/>
    <w:rsid w:val="00AA0B80"/>
    <w:rsid w:val="00AA1AFC"/>
    <w:rsid w:val="00AA1BE9"/>
    <w:rsid w:val="00AA4218"/>
    <w:rsid w:val="00AA425B"/>
    <w:rsid w:val="00AA5216"/>
    <w:rsid w:val="00AA6398"/>
    <w:rsid w:val="00AA7A40"/>
    <w:rsid w:val="00AB078E"/>
    <w:rsid w:val="00AB146D"/>
    <w:rsid w:val="00AB4764"/>
    <w:rsid w:val="00AB6C4B"/>
    <w:rsid w:val="00AC0289"/>
    <w:rsid w:val="00AC281E"/>
    <w:rsid w:val="00AC4DA9"/>
    <w:rsid w:val="00AC5A0E"/>
    <w:rsid w:val="00AC7334"/>
    <w:rsid w:val="00AD10DB"/>
    <w:rsid w:val="00AD1DC3"/>
    <w:rsid w:val="00AD3BFF"/>
    <w:rsid w:val="00AD4AAC"/>
    <w:rsid w:val="00AD5B03"/>
    <w:rsid w:val="00AD6534"/>
    <w:rsid w:val="00AE235C"/>
    <w:rsid w:val="00AE5F83"/>
    <w:rsid w:val="00AF097A"/>
    <w:rsid w:val="00AF0C0C"/>
    <w:rsid w:val="00AF0EE0"/>
    <w:rsid w:val="00AF3B1C"/>
    <w:rsid w:val="00AF3BC0"/>
    <w:rsid w:val="00AF5723"/>
    <w:rsid w:val="00AF72BB"/>
    <w:rsid w:val="00AF77B0"/>
    <w:rsid w:val="00B0344B"/>
    <w:rsid w:val="00B03CA1"/>
    <w:rsid w:val="00B06C2D"/>
    <w:rsid w:val="00B10E0A"/>
    <w:rsid w:val="00B1107E"/>
    <w:rsid w:val="00B12678"/>
    <w:rsid w:val="00B1393A"/>
    <w:rsid w:val="00B14378"/>
    <w:rsid w:val="00B203B5"/>
    <w:rsid w:val="00B204A0"/>
    <w:rsid w:val="00B24C62"/>
    <w:rsid w:val="00B25C0F"/>
    <w:rsid w:val="00B278F8"/>
    <w:rsid w:val="00B321A7"/>
    <w:rsid w:val="00B33A0A"/>
    <w:rsid w:val="00B372D7"/>
    <w:rsid w:val="00B46643"/>
    <w:rsid w:val="00B46F43"/>
    <w:rsid w:val="00B47B96"/>
    <w:rsid w:val="00B508F3"/>
    <w:rsid w:val="00B5194A"/>
    <w:rsid w:val="00B54D4D"/>
    <w:rsid w:val="00B559DD"/>
    <w:rsid w:val="00B55CB0"/>
    <w:rsid w:val="00B56AB6"/>
    <w:rsid w:val="00B614FA"/>
    <w:rsid w:val="00B61F5D"/>
    <w:rsid w:val="00B64E6F"/>
    <w:rsid w:val="00B655F9"/>
    <w:rsid w:val="00B662E0"/>
    <w:rsid w:val="00B67841"/>
    <w:rsid w:val="00B71FB4"/>
    <w:rsid w:val="00B745F4"/>
    <w:rsid w:val="00B779BD"/>
    <w:rsid w:val="00B77DCF"/>
    <w:rsid w:val="00B81786"/>
    <w:rsid w:val="00B8271F"/>
    <w:rsid w:val="00B84FDF"/>
    <w:rsid w:val="00B85FC8"/>
    <w:rsid w:val="00B86AA8"/>
    <w:rsid w:val="00B87187"/>
    <w:rsid w:val="00B91B9E"/>
    <w:rsid w:val="00B9214E"/>
    <w:rsid w:val="00B93873"/>
    <w:rsid w:val="00B93AFB"/>
    <w:rsid w:val="00B973DE"/>
    <w:rsid w:val="00B978CA"/>
    <w:rsid w:val="00BA1F10"/>
    <w:rsid w:val="00BA1F91"/>
    <w:rsid w:val="00BA25AD"/>
    <w:rsid w:val="00BA75F9"/>
    <w:rsid w:val="00BA7FD1"/>
    <w:rsid w:val="00BB0454"/>
    <w:rsid w:val="00BB27EB"/>
    <w:rsid w:val="00BB3092"/>
    <w:rsid w:val="00BB3676"/>
    <w:rsid w:val="00BB3C50"/>
    <w:rsid w:val="00BB6DFC"/>
    <w:rsid w:val="00BC03E2"/>
    <w:rsid w:val="00BC1E8F"/>
    <w:rsid w:val="00BC5CB0"/>
    <w:rsid w:val="00BC7843"/>
    <w:rsid w:val="00BD5653"/>
    <w:rsid w:val="00BD6B62"/>
    <w:rsid w:val="00BD6BA1"/>
    <w:rsid w:val="00BD7BCD"/>
    <w:rsid w:val="00BE145C"/>
    <w:rsid w:val="00BE2214"/>
    <w:rsid w:val="00BE2D99"/>
    <w:rsid w:val="00BE4D3F"/>
    <w:rsid w:val="00BE537A"/>
    <w:rsid w:val="00BE574E"/>
    <w:rsid w:val="00BE7684"/>
    <w:rsid w:val="00BE7B8D"/>
    <w:rsid w:val="00BF116F"/>
    <w:rsid w:val="00BF2F6A"/>
    <w:rsid w:val="00BF3230"/>
    <w:rsid w:val="00BF330C"/>
    <w:rsid w:val="00BF5303"/>
    <w:rsid w:val="00BF764A"/>
    <w:rsid w:val="00C00EDD"/>
    <w:rsid w:val="00C015DC"/>
    <w:rsid w:val="00C01702"/>
    <w:rsid w:val="00C01EEC"/>
    <w:rsid w:val="00C01EF4"/>
    <w:rsid w:val="00C02DEE"/>
    <w:rsid w:val="00C03CD6"/>
    <w:rsid w:val="00C042D1"/>
    <w:rsid w:val="00C0651D"/>
    <w:rsid w:val="00C06607"/>
    <w:rsid w:val="00C06C43"/>
    <w:rsid w:val="00C136E6"/>
    <w:rsid w:val="00C144A1"/>
    <w:rsid w:val="00C1691C"/>
    <w:rsid w:val="00C16E54"/>
    <w:rsid w:val="00C21C80"/>
    <w:rsid w:val="00C244F9"/>
    <w:rsid w:val="00C24A00"/>
    <w:rsid w:val="00C250DC"/>
    <w:rsid w:val="00C25F01"/>
    <w:rsid w:val="00C300CF"/>
    <w:rsid w:val="00C31D4C"/>
    <w:rsid w:val="00C32B55"/>
    <w:rsid w:val="00C34DB2"/>
    <w:rsid w:val="00C3624B"/>
    <w:rsid w:val="00C362D6"/>
    <w:rsid w:val="00C40021"/>
    <w:rsid w:val="00C40038"/>
    <w:rsid w:val="00C431E1"/>
    <w:rsid w:val="00C43AA3"/>
    <w:rsid w:val="00C43C8A"/>
    <w:rsid w:val="00C44E0B"/>
    <w:rsid w:val="00C47296"/>
    <w:rsid w:val="00C52E1C"/>
    <w:rsid w:val="00C53559"/>
    <w:rsid w:val="00C53F19"/>
    <w:rsid w:val="00C57707"/>
    <w:rsid w:val="00C57C6F"/>
    <w:rsid w:val="00C6044F"/>
    <w:rsid w:val="00C620FC"/>
    <w:rsid w:val="00C62656"/>
    <w:rsid w:val="00C628D1"/>
    <w:rsid w:val="00C62B0F"/>
    <w:rsid w:val="00C63649"/>
    <w:rsid w:val="00C64654"/>
    <w:rsid w:val="00C64DE6"/>
    <w:rsid w:val="00C65AF4"/>
    <w:rsid w:val="00C669F6"/>
    <w:rsid w:val="00C66BAF"/>
    <w:rsid w:val="00C67ADF"/>
    <w:rsid w:val="00C67B7B"/>
    <w:rsid w:val="00C712F6"/>
    <w:rsid w:val="00C723E4"/>
    <w:rsid w:val="00C739FB"/>
    <w:rsid w:val="00C74260"/>
    <w:rsid w:val="00C759D8"/>
    <w:rsid w:val="00C76107"/>
    <w:rsid w:val="00C761DD"/>
    <w:rsid w:val="00C7632A"/>
    <w:rsid w:val="00C80F5B"/>
    <w:rsid w:val="00C8105F"/>
    <w:rsid w:val="00C81754"/>
    <w:rsid w:val="00C81887"/>
    <w:rsid w:val="00C83A17"/>
    <w:rsid w:val="00C84282"/>
    <w:rsid w:val="00C846A9"/>
    <w:rsid w:val="00C84E86"/>
    <w:rsid w:val="00C8521D"/>
    <w:rsid w:val="00C86472"/>
    <w:rsid w:val="00C86DCD"/>
    <w:rsid w:val="00C877A2"/>
    <w:rsid w:val="00C90560"/>
    <w:rsid w:val="00C92957"/>
    <w:rsid w:val="00C92E23"/>
    <w:rsid w:val="00C937C7"/>
    <w:rsid w:val="00C949FA"/>
    <w:rsid w:val="00C96E30"/>
    <w:rsid w:val="00CA46BE"/>
    <w:rsid w:val="00CA586B"/>
    <w:rsid w:val="00CA6308"/>
    <w:rsid w:val="00CA6A3E"/>
    <w:rsid w:val="00CA739D"/>
    <w:rsid w:val="00CB190F"/>
    <w:rsid w:val="00CB227D"/>
    <w:rsid w:val="00CB352F"/>
    <w:rsid w:val="00CB7E14"/>
    <w:rsid w:val="00CB7EF9"/>
    <w:rsid w:val="00CC09E9"/>
    <w:rsid w:val="00CC15B6"/>
    <w:rsid w:val="00CC299F"/>
    <w:rsid w:val="00CC2A73"/>
    <w:rsid w:val="00CD3DE7"/>
    <w:rsid w:val="00CD6B03"/>
    <w:rsid w:val="00CD7214"/>
    <w:rsid w:val="00CD78D9"/>
    <w:rsid w:val="00CD7905"/>
    <w:rsid w:val="00CE0930"/>
    <w:rsid w:val="00CE0E67"/>
    <w:rsid w:val="00CE50A0"/>
    <w:rsid w:val="00CE5870"/>
    <w:rsid w:val="00CE76D4"/>
    <w:rsid w:val="00CE7E6B"/>
    <w:rsid w:val="00CE7EDB"/>
    <w:rsid w:val="00CF0410"/>
    <w:rsid w:val="00CF1327"/>
    <w:rsid w:val="00CF23A1"/>
    <w:rsid w:val="00CF3F39"/>
    <w:rsid w:val="00CF40C2"/>
    <w:rsid w:val="00CF4231"/>
    <w:rsid w:val="00CF7F35"/>
    <w:rsid w:val="00D00850"/>
    <w:rsid w:val="00D00C37"/>
    <w:rsid w:val="00D01F3D"/>
    <w:rsid w:val="00D022AF"/>
    <w:rsid w:val="00D025AC"/>
    <w:rsid w:val="00D05D24"/>
    <w:rsid w:val="00D073C6"/>
    <w:rsid w:val="00D07B0D"/>
    <w:rsid w:val="00D10EB2"/>
    <w:rsid w:val="00D118DD"/>
    <w:rsid w:val="00D11BA6"/>
    <w:rsid w:val="00D12FB4"/>
    <w:rsid w:val="00D13120"/>
    <w:rsid w:val="00D1404E"/>
    <w:rsid w:val="00D1592E"/>
    <w:rsid w:val="00D20F99"/>
    <w:rsid w:val="00D22353"/>
    <w:rsid w:val="00D23ACA"/>
    <w:rsid w:val="00D267A6"/>
    <w:rsid w:val="00D30EDF"/>
    <w:rsid w:val="00D3179F"/>
    <w:rsid w:val="00D32E2C"/>
    <w:rsid w:val="00D35D20"/>
    <w:rsid w:val="00D40D71"/>
    <w:rsid w:val="00D4409B"/>
    <w:rsid w:val="00D50800"/>
    <w:rsid w:val="00D51C66"/>
    <w:rsid w:val="00D52348"/>
    <w:rsid w:val="00D52971"/>
    <w:rsid w:val="00D54084"/>
    <w:rsid w:val="00D5420E"/>
    <w:rsid w:val="00D54F60"/>
    <w:rsid w:val="00D568C2"/>
    <w:rsid w:val="00D60C19"/>
    <w:rsid w:val="00D62150"/>
    <w:rsid w:val="00D621B1"/>
    <w:rsid w:val="00D63A86"/>
    <w:rsid w:val="00D63BF8"/>
    <w:rsid w:val="00D64505"/>
    <w:rsid w:val="00D72521"/>
    <w:rsid w:val="00D741F5"/>
    <w:rsid w:val="00D754AE"/>
    <w:rsid w:val="00D76478"/>
    <w:rsid w:val="00D77444"/>
    <w:rsid w:val="00D80ABF"/>
    <w:rsid w:val="00D83EC5"/>
    <w:rsid w:val="00D8486B"/>
    <w:rsid w:val="00D850E6"/>
    <w:rsid w:val="00D8556D"/>
    <w:rsid w:val="00D86B73"/>
    <w:rsid w:val="00D915D8"/>
    <w:rsid w:val="00D94279"/>
    <w:rsid w:val="00D95506"/>
    <w:rsid w:val="00D97D8A"/>
    <w:rsid w:val="00DA03A4"/>
    <w:rsid w:val="00DA3E1B"/>
    <w:rsid w:val="00DA6722"/>
    <w:rsid w:val="00DA77BC"/>
    <w:rsid w:val="00DB1D3E"/>
    <w:rsid w:val="00DB1D65"/>
    <w:rsid w:val="00DB2435"/>
    <w:rsid w:val="00DB25AA"/>
    <w:rsid w:val="00DB381D"/>
    <w:rsid w:val="00DB3D83"/>
    <w:rsid w:val="00DB6871"/>
    <w:rsid w:val="00DC331A"/>
    <w:rsid w:val="00DC3B6D"/>
    <w:rsid w:val="00DC3DC8"/>
    <w:rsid w:val="00DC41C5"/>
    <w:rsid w:val="00DC6B84"/>
    <w:rsid w:val="00DD3827"/>
    <w:rsid w:val="00DD3F0A"/>
    <w:rsid w:val="00DD44AF"/>
    <w:rsid w:val="00DD5988"/>
    <w:rsid w:val="00DE2440"/>
    <w:rsid w:val="00DE25E6"/>
    <w:rsid w:val="00DE4E29"/>
    <w:rsid w:val="00DE5E06"/>
    <w:rsid w:val="00DE72BA"/>
    <w:rsid w:val="00DF0F27"/>
    <w:rsid w:val="00DF58F0"/>
    <w:rsid w:val="00DF6D28"/>
    <w:rsid w:val="00E01368"/>
    <w:rsid w:val="00E01CEA"/>
    <w:rsid w:val="00E02532"/>
    <w:rsid w:val="00E02BE3"/>
    <w:rsid w:val="00E051D2"/>
    <w:rsid w:val="00E1078A"/>
    <w:rsid w:val="00E111B8"/>
    <w:rsid w:val="00E143C9"/>
    <w:rsid w:val="00E16603"/>
    <w:rsid w:val="00E17ED8"/>
    <w:rsid w:val="00E224DE"/>
    <w:rsid w:val="00E22940"/>
    <w:rsid w:val="00E22A96"/>
    <w:rsid w:val="00E23A75"/>
    <w:rsid w:val="00E2497C"/>
    <w:rsid w:val="00E250F7"/>
    <w:rsid w:val="00E26B84"/>
    <w:rsid w:val="00E26D54"/>
    <w:rsid w:val="00E27BB0"/>
    <w:rsid w:val="00E304F3"/>
    <w:rsid w:val="00E30A29"/>
    <w:rsid w:val="00E31401"/>
    <w:rsid w:val="00E32F9B"/>
    <w:rsid w:val="00E346F3"/>
    <w:rsid w:val="00E3501C"/>
    <w:rsid w:val="00E35128"/>
    <w:rsid w:val="00E35342"/>
    <w:rsid w:val="00E3588C"/>
    <w:rsid w:val="00E37B30"/>
    <w:rsid w:val="00E40129"/>
    <w:rsid w:val="00E407D7"/>
    <w:rsid w:val="00E430FA"/>
    <w:rsid w:val="00E431B5"/>
    <w:rsid w:val="00E45158"/>
    <w:rsid w:val="00E45828"/>
    <w:rsid w:val="00E461D9"/>
    <w:rsid w:val="00E465B7"/>
    <w:rsid w:val="00E53790"/>
    <w:rsid w:val="00E568DA"/>
    <w:rsid w:val="00E56990"/>
    <w:rsid w:val="00E56DFF"/>
    <w:rsid w:val="00E57AE2"/>
    <w:rsid w:val="00E57D82"/>
    <w:rsid w:val="00E61043"/>
    <w:rsid w:val="00E62680"/>
    <w:rsid w:val="00E66081"/>
    <w:rsid w:val="00E6614C"/>
    <w:rsid w:val="00E665AF"/>
    <w:rsid w:val="00E66F0C"/>
    <w:rsid w:val="00E67497"/>
    <w:rsid w:val="00E67757"/>
    <w:rsid w:val="00E678C8"/>
    <w:rsid w:val="00E7026F"/>
    <w:rsid w:val="00E71712"/>
    <w:rsid w:val="00E71A4F"/>
    <w:rsid w:val="00E767B7"/>
    <w:rsid w:val="00E76B6F"/>
    <w:rsid w:val="00E8111C"/>
    <w:rsid w:val="00E81D46"/>
    <w:rsid w:val="00E82437"/>
    <w:rsid w:val="00E83B48"/>
    <w:rsid w:val="00E841DC"/>
    <w:rsid w:val="00E9132C"/>
    <w:rsid w:val="00E91994"/>
    <w:rsid w:val="00E92BFF"/>
    <w:rsid w:val="00E941CB"/>
    <w:rsid w:val="00E942A8"/>
    <w:rsid w:val="00E94D2E"/>
    <w:rsid w:val="00E958F9"/>
    <w:rsid w:val="00E97CBB"/>
    <w:rsid w:val="00EA2CC2"/>
    <w:rsid w:val="00EA3D68"/>
    <w:rsid w:val="00EA4093"/>
    <w:rsid w:val="00EA4101"/>
    <w:rsid w:val="00EA46D2"/>
    <w:rsid w:val="00EA598D"/>
    <w:rsid w:val="00EA767B"/>
    <w:rsid w:val="00EB0FB8"/>
    <w:rsid w:val="00EB17F9"/>
    <w:rsid w:val="00EB1A70"/>
    <w:rsid w:val="00EB2C92"/>
    <w:rsid w:val="00EB35F0"/>
    <w:rsid w:val="00EB3A67"/>
    <w:rsid w:val="00EB47AF"/>
    <w:rsid w:val="00EB5446"/>
    <w:rsid w:val="00EB61EF"/>
    <w:rsid w:val="00EB6B88"/>
    <w:rsid w:val="00EC00E4"/>
    <w:rsid w:val="00EC0B86"/>
    <w:rsid w:val="00EC4800"/>
    <w:rsid w:val="00EC7AFF"/>
    <w:rsid w:val="00ED0100"/>
    <w:rsid w:val="00ED023B"/>
    <w:rsid w:val="00ED2356"/>
    <w:rsid w:val="00ED2982"/>
    <w:rsid w:val="00ED4BD5"/>
    <w:rsid w:val="00ED4CAC"/>
    <w:rsid w:val="00ED52C9"/>
    <w:rsid w:val="00EE060A"/>
    <w:rsid w:val="00EE2293"/>
    <w:rsid w:val="00EE5309"/>
    <w:rsid w:val="00EE5767"/>
    <w:rsid w:val="00EE5EE8"/>
    <w:rsid w:val="00EE6AA8"/>
    <w:rsid w:val="00EE70B7"/>
    <w:rsid w:val="00EE7705"/>
    <w:rsid w:val="00EF05F5"/>
    <w:rsid w:val="00EF0B2B"/>
    <w:rsid w:val="00EF20F1"/>
    <w:rsid w:val="00EF2F5D"/>
    <w:rsid w:val="00EF3269"/>
    <w:rsid w:val="00EF4171"/>
    <w:rsid w:val="00EF531C"/>
    <w:rsid w:val="00EF5B41"/>
    <w:rsid w:val="00EF6723"/>
    <w:rsid w:val="00EF679F"/>
    <w:rsid w:val="00F00DDA"/>
    <w:rsid w:val="00F00E13"/>
    <w:rsid w:val="00F04446"/>
    <w:rsid w:val="00F0636B"/>
    <w:rsid w:val="00F1054B"/>
    <w:rsid w:val="00F11C75"/>
    <w:rsid w:val="00F12619"/>
    <w:rsid w:val="00F129DE"/>
    <w:rsid w:val="00F12F9B"/>
    <w:rsid w:val="00F13675"/>
    <w:rsid w:val="00F13F69"/>
    <w:rsid w:val="00F167AE"/>
    <w:rsid w:val="00F1702E"/>
    <w:rsid w:val="00F20F8B"/>
    <w:rsid w:val="00F2138F"/>
    <w:rsid w:val="00F21AE6"/>
    <w:rsid w:val="00F230EE"/>
    <w:rsid w:val="00F30BDB"/>
    <w:rsid w:val="00F30E12"/>
    <w:rsid w:val="00F3208F"/>
    <w:rsid w:val="00F37AA1"/>
    <w:rsid w:val="00F423BF"/>
    <w:rsid w:val="00F42BE8"/>
    <w:rsid w:val="00F459E7"/>
    <w:rsid w:val="00F46CA1"/>
    <w:rsid w:val="00F479BE"/>
    <w:rsid w:val="00F5236B"/>
    <w:rsid w:val="00F53848"/>
    <w:rsid w:val="00F541BC"/>
    <w:rsid w:val="00F541BF"/>
    <w:rsid w:val="00F55EA4"/>
    <w:rsid w:val="00F570D9"/>
    <w:rsid w:val="00F57E6E"/>
    <w:rsid w:val="00F65691"/>
    <w:rsid w:val="00F65C15"/>
    <w:rsid w:val="00F6602A"/>
    <w:rsid w:val="00F675DD"/>
    <w:rsid w:val="00F73AB3"/>
    <w:rsid w:val="00F73C0C"/>
    <w:rsid w:val="00F74598"/>
    <w:rsid w:val="00F753F9"/>
    <w:rsid w:val="00F767B0"/>
    <w:rsid w:val="00F76CE0"/>
    <w:rsid w:val="00F76F15"/>
    <w:rsid w:val="00F77E8A"/>
    <w:rsid w:val="00F825FE"/>
    <w:rsid w:val="00F8268E"/>
    <w:rsid w:val="00F8561C"/>
    <w:rsid w:val="00F85733"/>
    <w:rsid w:val="00F8614C"/>
    <w:rsid w:val="00F86CBB"/>
    <w:rsid w:val="00F923F9"/>
    <w:rsid w:val="00F93C2B"/>
    <w:rsid w:val="00F9578E"/>
    <w:rsid w:val="00F95CCB"/>
    <w:rsid w:val="00F979D0"/>
    <w:rsid w:val="00F97AC3"/>
    <w:rsid w:val="00FA2085"/>
    <w:rsid w:val="00FA2863"/>
    <w:rsid w:val="00FA4D3C"/>
    <w:rsid w:val="00FB0164"/>
    <w:rsid w:val="00FB0B74"/>
    <w:rsid w:val="00FB12B4"/>
    <w:rsid w:val="00FB1F96"/>
    <w:rsid w:val="00FB3949"/>
    <w:rsid w:val="00FB502E"/>
    <w:rsid w:val="00FC15C4"/>
    <w:rsid w:val="00FC25B6"/>
    <w:rsid w:val="00FC75B4"/>
    <w:rsid w:val="00FC7C6E"/>
    <w:rsid w:val="00FD41C6"/>
    <w:rsid w:val="00FD4CF9"/>
    <w:rsid w:val="00FD50E4"/>
    <w:rsid w:val="00FD7B28"/>
    <w:rsid w:val="00FE04A7"/>
    <w:rsid w:val="00FE0589"/>
    <w:rsid w:val="00FE128B"/>
    <w:rsid w:val="00FE1F2A"/>
    <w:rsid w:val="00FE300C"/>
    <w:rsid w:val="00FE5AE0"/>
    <w:rsid w:val="00FE67FF"/>
    <w:rsid w:val="00FF093F"/>
    <w:rsid w:val="00FF146D"/>
    <w:rsid w:val="00FF1C5C"/>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3"/>
    <w:link w:val="B3Car"/>
  </w:style>
  <w:style w:type="paragraph" w:customStyle="1" w:styleId="B4">
    <w:name w:val="B4"/>
    <w:basedOn w:val="42"/>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uiPriority w:val="99"/>
    <w:semiHidden/>
    <w:qFormat/>
    <w:rPr>
      <w:sz w:val="16"/>
    </w:rPr>
  </w:style>
  <w:style w:type="paragraph" w:styleId="ac">
    <w:name w:val="annotation text"/>
    <w:basedOn w:val="a"/>
    <w:link w:val="Char1"/>
    <w:qFormat/>
  </w:style>
  <w:style w:type="character" w:styleId="ad">
    <w:name w:val="FollowedHyperlink"/>
    <w:rPr>
      <w:color w:val="800080"/>
      <w:u w:val="single"/>
    </w:rPr>
  </w:style>
  <w:style w:type="paragraph" w:styleId="ae">
    <w:name w:val="Balloon Text"/>
    <w:basedOn w:val="a"/>
    <w:link w:val="Char2"/>
    <w:rPr>
      <w:rFonts w:ascii="Tahoma" w:hAnsi="Tahoma" w:cs="Tahoma"/>
      <w:sz w:val="16"/>
      <w:szCs w:val="16"/>
    </w:rPr>
  </w:style>
  <w:style w:type="paragraph" w:styleId="af">
    <w:name w:val="annotation subject"/>
    <w:basedOn w:val="ac"/>
    <w:next w:val="ac"/>
    <w:link w:val="Char3"/>
    <w:rPr>
      <w:b/>
      <w:bCs/>
    </w:rPr>
  </w:style>
  <w:style w:type="paragraph" w:styleId="af0">
    <w:name w:val="Document Map"/>
    <w:basedOn w:val="a"/>
    <w:link w:val="Char4"/>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1">
    <w:name w:val="메모 텍스트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0"/>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제목 5 Char"/>
    <w:basedOn w:val="a0"/>
    <w:link w:val="50"/>
    <w:rsid w:val="00F12619"/>
    <w:rPr>
      <w:rFonts w:ascii="Arial" w:hAnsi="Arial"/>
      <w:sz w:val="22"/>
      <w:lang w:val="en-GB" w:eastAsia="en-US"/>
    </w:rPr>
  </w:style>
  <w:style w:type="character" w:customStyle="1" w:styleId="4Char">
    <w:name w:val="제목 4 Char"/>
    <w:link w:val="40"/>
    <w:rsid w:val="007F50D2"/>
    <w:rPr>
      <w:rFonts w:ascii="Arial" w:hAnsi="Arial"/>
      <w:sz w:val="24"/>
      <w:lang w:val="en-GB" w:eastAsia="en-US"/>
    </w:rPr>
  </w:style>
  <w:style w:type="character" w:customStyle="1" w:styleId="TACChar">
    <w:name w:val="TAC Char"/>
    <w:link w:val="TAC"/>
    <w:qFormat/>
    <w:rsid w:val="00FF1C5C"/>
    <w:rPr>
      <w:rFonts w:ascii="Arial" w:hAnsi="Arial"/>
      <w:sz w:val="18"/>
      <w:lang w:val="en-GB" w:eastAsia="en-US"/>
    </w:rPr>
  </w:style>
  <w:style w:type="paragraph" w:customStyle="1" w:styleId="TAJ">
    <w:name w:val="TAJ"/>
    <w:basedOn w:val="TH"/>
    <w:rsid w:val="00464EF7"/>
    <w:pPr>
      <w:overflowPunct w:val="0"/>
      <w:autoSpaceDE w:val="0"/>
      <w:autoSpaceDN w:val="0"/>
      <w:adjustRightInd w:val="0"/>
      <w:textAlignment w:val="baseline"/>
    </w:pPr>
    <w:rPr>
      <w:lang w:eastAsia="en-GB"/>
    </w:rPr>
  </w:style>
  <w:style w:type="paragraph" w:customStyle="1" w:styleId="Guidance">
    <w:name w:val="Guidance"/>
    <w:basedOn w:val="a"/>
    <w:rsid w:val="00464EF7"/>
    <w:rPr>
      <w:i/>
      <w:color w:val="0000FF"/>
    </w:rPr>
  </w:style>
  <w:style w:type="character" w:customStyle="1" w:styleId="Char2">
    <w:name w:val="풍선 도움말 텍스트 Char"/>
    <w:link w:val="ae"/>
    <w:rsid w:val="00464EF7"/>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464EF7"/>
    <w:rPr>
      <w:color w:val="605E5C"/>
      <w:shd w:val="clear" w:color="auto" w:fill="E1DFDD"/>
    </w:rPr>
  </w:style>
  <w:style w:type="character" w:customStyle="1" w:styleId="1Char">
    <w:name w:val="제목 1 Char"/>
    <w:link w:val="1"/>
    <w:rsid w:val="00464EF7"/>
    <w:rPr>
      <w:rFonts w:ascii="Arial" w:hAnsi="Arial"/>
      <w:sz w:val="36"/>
      <w:lang w:val="en-GB" w:eastAsia="en-US"/>
    </w:rPr>
  </w:style>
  <w:style w:type="character" w:customStyle="1" w:styleId="9Char">
    <w:name w:val="제목 9 Char"/>
    <w:link w:val="9"/>
    <w:rsid w:val="00464EF7"/>
    <w:rPr>
      <w:rFonts w:ascii="Arial" w:hAnsi="Arial"/>
      <w:sz w:val="36"/>
      <w:lang w:val="en-GB" w:eastAsia="en-US"/>
    </w:rPr>
  </w:style>
  <w:style w:type="character" w:customStyle="1" w:styleId="Char">
    <w:name w:val="머리글 Char"/>
    <w:link w:val="a4"/>
    <w:rsid w:val="00464EF7"/>
    <w:rPr>
      <w:rFonts w:ascii="Arial" w:hAnsi="Arial"/>
      <w:b/>
      <w:noProof/>
      <w:sz w:val="18"/>
      <w:lang w:val="en-GB" w:eastAsia="en-US"/>
    </w:rPr>
  </w:style>
  <w:style w:type="paragraph" w:customStyle="1" w:styleId="HO">
    <w:name w:val="HO"/>
    <w:basedOn w:val="a"/>
    <w:rsid w:val="00464EF7"/>
    <w:pPr>
      <w:overflowPunct w:val="0"/>
      <w:autoSpaceDE w:val="0"/>
      <w:autoSpaceDN w:val="0"/>
      <w:adjustRightInd w:val="0"/>
      <w:jc w:val="right"/>
      <w:textAlignment w:val="baseline"/>
    </w:pPr>
    <w:rPr>
      <w:b/>
      <w:color w:val="000000"/>
    </w:rPr>
  </w:style>
  <w:style w:type="paragraph" w:styleId="af4">
    <w:name w:val="Normal (Web)"/>
    <w:basedOn w:val="a"/>
    <w:uiPriority w:val="99"/>
    <w:unhideWhenUsed/>
    <w:rsid w:val="00464EF7"/>
    <w:pPr>
      <w:spacing w:before="100" w:beforeAutospacing="1" w:after="100" w:afterAutospacing="1"/>
    </w:pPr>
    <w:rPr>
      <w:sz w:val="24"/>
      <w:szCs w:val="24"/>
    </w:rPr>
  </w:style>
  <w:style w:type="paragraph" w:customStyle="1" w:styleId="AP">
    <w:name w:val="AP"/>
    <w:basedOn w:val="a"/>
    <w:rsid w:val="00464EF7"/>
    <w:pPr>
      <w:overflowPunct w:val="0"/>
      <w:autoSpaceDE w:val="0"/>
      <w:autoSpaceDN w:val="0"/>
      <w:adjustRightInd w:val="0"/>
      <w:ind w:left="2127" w:hanging="2127"/>
      <w:textAlignment w:val="baseline"/>
    </w:pPr>
    <w:rPr>
      <w:rFonts w:eastAsia="SimSun"/>
      <w:b/>
      <w:color w:val="FF0000"/>
      <w:lang w:eastAsia="ja-JP"/>
    </w:rPr>
  </w:style>
  <w:style w:type="paragraph" w:styleId="TOC">
    <w:name w:val="TOC Heading"/>
    <w:basedOn w:val="1"/>
    <w:next w:val="a"/>
    <w:uiPriority w:val="39"/>
    <w:unhideWhenUsed/>
    <w:qFormat/>
    <w:rsid w:val="00464EF7"/>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Mention1">
    <w:name w:val="Mention1"/>
    <w:uiPriority w:val="99"/>
    <w:semiHidden/>
    <w:unhideWhenUsed/>
    <w:rsid w:val="00464EF7"/>
    <w:rPr>
      <w:color w:val="2B579A"/>
      <w:shd w:val="clear" w:color="auto" w:fill="E6E6E6"/>
    </w:rPr>
  </w:style>
  <w:style w:type="paragraph" w:customStyle="1" w:styleId="ZC">
    <w:name w:val="ZC"/>
    <w:rsid w:val="00464EF7"/>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464EF7"/>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464EF7"/>
    <w:pPr>
      <w:overflowPunct w:val="0"/>
      <w:autoSpaceDE w:val="0"/>
      <w:autoSpaceDN w:val="0"/>
      <w:adjustRightInd w:val="0"/>
      <w:textAlignment w:val="baseline"/>
    </w:pPr>
    <w:rPr>
      <w:b/>
      <w:color w:val="000000"/>
    </w:rPr>
  </w:style>
  <w:style w:type="paragraph" w:styleId="af5">
    <w:name w:val="Bibliography"/>
    <w:basedOn w:val="a"/>
    <w:next w:val="a"/>
    <w:uiPriority w:val="37"/>
    <w:semiHidden/>
    <w:unhideWhenUsed/>
    <w:rsid w:val="00464EF7"/>
  </w:style>
  <w:style w:type="paragraph" w:styleId="af6">
    <w:name w:val="Block Text"/>
    <w:basedOn w:val="a"/>
    <w:rsid w:val="00464EF7"/>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7">
    <w:name w:val="Body Text"/>
    <w:basedOn w:val="a"/>
    <w:link w:val="Char5"/>
    <w:rsid w:val="00464EF7"/>
    <w:pPr>
      <w:spacing w:after="120"/>
    </w:pPr>
  </w:style>
  <w:style w:type="character" w:customStyle="1" w:styleId="Char5">
    <w:name w:val="본문 Char"/>
    <w:basedOn w:val="a0"/>
    <w:link w:val="af7"/>
    <w:rsid w:val="00464EF7"/>
    <w:rPr>
      <w:rFonts w:ascii="Times New Roman" w:hAnsi="Times New Roman"/>
      <w:lang w:val="en-GB" w:eastAsia="en-US"/>
    </w:rPr>
  </w:style>
  <w:style w:type="paragraph" w:styleId="25">
    <w:name w:val="Body Text 2"/>
    <w:basedOn w:val="a"/>
    <w:link w:val="2Char0"/>
    <w:rsid w:val="00464EF7"/>
    <w:pPr>
      <w:spacing w:after="120" w:line="480" w:lineRule="auto"/>
    </w:pPr>
  </w:style>
  <w:style w:type="character" w:customStyle="1" w:styleId="2Char0">
    <w:name w:val="본문 2 Char"/>
    <w:basedOn w:val="a0"/>
    <w:link w:val="25"/>
    <w:rsid w:val="00464EF7"/>
    <w:rPr>
      <w:rFonts w:ascii="Times New Roman" w:hAnsi="Times New Roman"/>
      <w:lang w:val="en-GB" w:eastAsia="en-US"/>
    </w:rPr>
  </w:style>
  <w:style w:type="paragraph" w:styleId="34">
    <w:name w:val="Body Text 3"/>
    <w:basedOn w:val="a"/>
    <w:link w:val="3Char0"/>
    <w:rsid w:val="00464EF7"/>
    <w:pPr>
      <w:spacing w:after="120"/>
    </w:pPr>
    <w:rPr>
      <w:sz w:val="16"/>
      <w:szCs w:val="16"/>
    </w:rPr>
  </w:style>
  <w:style w:type="character" w:customStyle="1" w:styleId="3Char0">
    <w:name w:val="본문 3 Char"/>
    <w:basedOn w:val="a0"/>
    <w:link w:val="34"/>
    <w:rsid w:val="00464EF7"/>
    <w:rPr>
      <w:rFonts w:ascii="Times New Roman" w:hAnsi="Times New Roman"/>
      <w:sz w:val="16"/>
      <w:szCs w:val="16"/>
      <w:lang w:val="en-GB" w:eastAsia="en-US"/>
    </w:rPr>
  </w:style>
  <w:style w:type="paragraph" w:styleId="af8">
    <w:name w:val="Body Text First Indent"/>
    <w:basedOn w:val="af7"/>
    <w:link w:val="Char6"/>
    <w:rsid w:val="00464EF7"/>
    <w:pPr>
      <w:spacing w:after="180"/>
      <w:ind w:firstLine="360"/>
    </w:pPr>
  </w:style>
  <w:style w:type="character" w:customStyle="1" w:styleId="Char6">
    <w:name w:val="본문 첫 줄 들여쓰기 Char"/>
    <w:basedOn w:val="Char5"/>
    <w:link w:val="af8"/>
    <w:rsid w:val="00464EF7"/>
    <w:rPr>
      <w:rFonts w:ascii="Times New Roman" w:hAnsi="Times New Roman"/>
      <w:lang w:val="en-GB" w:eastAsia="en-US"/>
    </w:rPr>
  </w:style>
  <w:style w:type="paragraph" w:styleId="af9">
    <w:name w:val="Body Text Indent"/>
    <w:basedOn w:val="a"/>
    <w:link w:val="Char7"/>
    <w:rsid w:val="00464EF7"/>
    <w:pPr>
      <w:spacing w:after="120"/>
      <w:ind w:left="283"/>
    </w:pPr>
  </w:style>
  <w:style w:type="character" w:customStyle="1" w:styleId="Char7">
    <w:name w:val="본문 들여쓰기 Char"/>
    <w:basedOn w:val="a0"/>
    <w:link w:val="af9"/>
    <w:rsid w:val="00464EF7"/>
    <w:rPr>
      <w:rFonts w:ascii="Times New Roman" w:hAnsi="Times New Roman"/>
      <w:lang w:val="en-GB" w:eastAsia="en-US"/>
    </w:rPr>
  </w:style>
  <w:style w:type="paragraph" w:styleId="26">
    <w:name w:val="Body Text First Indent 2"/>
    <w:basedOn w:val="af9"/>
    <w:link w:val="2Char1"/>
    <w:rsid w:val="00464EF7"/>
    <w:pPr>
      <w:spacing w:after="180"/>
      <w:ind w:left="360" w:firstLine="360"/>
    </w:pPr>
  </w:style>
  <w:style w:type="character" w:customStyle="1" w:styleId="2Char1">
    <w:name w:val="본문 첫 줄 들여쓰기 2 Char"/>
    <w:basedOn w:val="Char7"/>
    <w:link w:val="26"/>
    <w:rsid w:val="00464EF7"/>
    <w:rPr>
      <w:rFonts w:ascii="Times New Roman" w:hAnsi="Times New Roman"/>
      <w:lang w:val="en-GB" w:eastAsia="en-US"/>
    </w:rPr>
  </w:style>
  <w:style w:type="paragraph" w:styleId="27">
    <w:name w:val="Body Text Indent 2"/>
    <w:basedOn w:val="a"/>
    <w:link w:val="2Char2"/>
    <w:rsid w:val="00464EF7"/>
    <w:pPr>
      <w:spacing w:after="120" w:line="480" w:lineRule="auto"/>
      <w:ind w:left="283"/>
    </w:pPr>
  </w:style>
  <w:style w:type="character" w:customStyle="1" w:styleId="2Char2">
    <w:name w:val="본문 들여쓰기 2 Char"/>
    <w:basedOn w:val="a0"/>
    <w:link w:val="27"/>
    <w:rsid w:val="00464EF7"/>
    <w:rPr>
      <w:rFonts w:ascii="Times New Roman" w:hAnsi="Times New Roman"/>
      <w:lang w:val="en-GB" w:eastAsia="en-US"/>
    </w:rPr>
  </w:style>
  <w:style w:type="paragraph" w:styleId="35">
    <w:name w:val="Body Text Indent 3"/>
    <w:basedOn w:val="a"/>
    <w:link w:val="3Char1"/>
    <w:rsid w:val="00464EF7"/>
    <w:pPr>
      <w:spacing w:after="120"/>
      <w:ind w:left="283"/>
    </w:pPr>
    <w:rPr>
      <w:sz w:val="16"/>
      <w:szCs w:val="16"/>
    </w:rPr>
  </w:style>
  <w:style w:type="character" w:customStyle="1" w:styleId="3Char1">
    <w:name w:val="본문 들여쓰기 3 Char"/>
    <w:basedOn w:val="a0"/>
    <w:link w:val="35"/>
    <w:rsid w:val="00464EF7"/>
    <w:rPr>
      <w:rFonts w:ascii="Times New Roman" w:hAnsi="Times New Roman"/>
      <w:sz w:val="16"/>
      <w:szCs w:val="16"/>
      <w:lang w:val="en-GB" w:eastAsia="en-US"/>
    </w:rPr>
  </w:style>
  <w:style w:type="paragraph" w:styleId="afa">
    <w:name w:val="caption"/>
    <w:basedOn w:val="a"/>
    <w:next w:val="a"/>
    <w:semiHidden/>
    <w:unhideWhenUsed/>
    <w:qFormat/>
    <w:rsid w:val="00464EF7"/>
    <w:pPr>
      <w:spacing w:after="200"/>
    </w:pPr>
    <w:rPr>
      <w:i/>
      <w:iCs/>
      <w:color w:val="1F497D" w:themeColor="text2"/>
      <w:sz w:val="18"/>
      <w:szCs w:val="18"/>
    </w:rPr>
  </w:style>
  <w:style w:type="paragraph" w:styleId="afb">
    <w:name w:val="Closing"/>
    <w:basedOn w:val="a"/>
    <w:link w:val="Char8"/>
    <w:rsid w:val="00464EF7"/>
    <w:pPr>
      <w:spacing w:after="0"/>
      <w:ind w:left="4252"/>
    </w:pPr>
  </w:style>
  <w:style w:type="character" w:customStyle="1" w:styleId="Char8">
    <w:name w:val="맺음말 Char"/>
    <w:basedOn w:val="a0"/>
    <w:link w:val="afb"/>
    <w:rsid w:val="00464EF7"/>
    <w:rPr>
      <w:rFonts w:ascii="Times New Roman" w:hAnsi="Times New Roman"/>
      <w:lang w:val="en-GB" w:eastAsia="en-US"/>
    </w:rPr>
  </w:style>
  <w:style w:type="character" w:customStyle="1" w:styleId="Char3">
    <w:name w:val="메모 주제 Char"/>
    <w:basedOn w:val="Char1"/>
    <w:link w:val="af"/>
    <w:rsid w:val="00464EF7"/>
    <w:rPr>
      <w:rFonts w:ascii="Times New Roman" w:hAnsi="Times New Roman"/>
      <w:b/>
      <w:bCs/>
      <w:lang w:val="en-GB" w:eastAsia="en-US"/>
    </w:rPr>
  </w:style>
  <w:style w:type="paragraph" w:styleId="afc">
    <w:name w:val="Date"/>
    <w:basedOn w:val="a"/>
    <w:next w:val="a"/>
    <w:link w:val="Char9"/>
    <w:rsid w:val="00464EF7"/>
  </w:style>
  <w:style w:type="character" w:customStyle="1" w:styleId="Char9">
    <w:name w:val="날짜 Char"/>
    <w:basedOn w:val="a0"/>
    <w:link w:val="afc"/>
    <w:rsid w:val="00464EF7"/>
    <w:rPr>
      <w:rFonts w:ascii="Times New Roman" w:hAnsi="Times New Roman"/>
      <w:lang w:val="en-GB" w:eastAsia="en-US"/>
    </w:rPr>
  </w:style>
  <w:style w:type="character" w:customStyle="1" w:styleId="Char4">
    <w:name w:val="문서 구조 Char"/>
    <w:basedOn w:val="a0"/>
    <w:link w:val="af0"/>
    <w:rsid w:val="00464EF7"/>
    <w:rPr>
      <w:rFonts w:ascii="Tahoma" w:hAnsi="Tahoma" w:cs="Tahoma"/>
      <w:shd w:val="clear" w:color="auto" w:fill="000080"/>
      <w:lang w:val="en-GB" w:eastAsia="en-US"/>
    </w:rPr>
  </w:style>
  <w:style w:type="paragraph" w:styleId="afd">
    <w:name w:val="E-mail Signature"/>
    <w:basedOn w:val="a"/>
    <w:link w:val="Chara"/>
    <w:rsid w:val="00464EF7"/>
    <w:pPr>
      <w:spacing w:after="0"/>
    </w:pPr>
  </w:style>
  <w:style w:type="character" w:customStyle="1" w:styleId="Chara">
    <w:name w:val="전자 메일 서명 Char"/>
    <w:basedOn w:val="a0"/>
    <w:link w:val="afd"/>
    <w:rsid w:val="00464EF7"/>
    <w:rPr>
      <w:rFonts w:ascii="Times New Roman" w:hAnsi="Times New Roman"/>
      <w:lang w:val="en-GB" w:eastAsia="en-US"/>
    </w:rPr>
  </w:style>
  <w:style w:type="paragraph" w:styleId="afe">
    <w:name w:val="endnote text"/>
    <w:basedOn w:val="a"/>
    <w:link w:val="Charb"/>
    <w:rsid w:val="00464EF7"/>
    <w:pPr>
      <w:spacing w:after="0"/>
    </w:pPr>
  </w:style>
  <w:style w:type="character" w:customStyle="1" w:styleId="Charb">
    <w:name w:val="미주 텍스트 Char"/>
    <w:basedOn w:val="a0"/>
    <w:link w:val="afe"/>
    <w:rsid w:val="00464EF7"/>
    <w:rPr>
      <w:rFonts w:ascii="Times New Roman" w:hAnsi="Times New Roman"/>
      <w:lang w:val="en-GB" w:eastAsia="en-US"/>
    </w:rPr>
  </w:style>
  <w:style w:type="paragraph" w:styleId="aff">
    <w:name w:val="envelope address"/>
    <w:basedOn w:val="a"/>
    <w:rsid w:val="00464EF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464EF7"/>
    <w:pPr>
      <w:spacing w:after="0"/>
    </w:pPr>
    <w:rPr>
      <w:rFonts w:asciiTheme="majorHAnsi" w:eastAsiaTheme="majorEastAsia" w:hAnsiTheme="majorHAnsi" w:cstheme="majorBidi"/>
    </w:rPr>
  </w:style>
  <w:style w:type="character" w:customStyle="1" w:styleId="Char0">
    <w:name w:val="각주 텍스트 Char"/>
    <w:basedOn w:val="a0"/>
    <w:link w:val="a6"/>
    <w:rsid w:val="00464EF7"/>
    <w:rPr>
      <w:rFonts w:ascii="Times New Roman" w:hAnsi="Times New Roman"/>
      <w:sz w:val="16"/>
      <w:lang w:val="en-GB" w:eastAsia="en-US"/>
    </w:rPr>
  </w:style>
  <w:style w:type="paragraph" w:styleId="HTML">
    <w:name w:val="HTML Address"/>
    <w:basedOn w:val="a"/>
    <w:link w:val="HTMLChar"/>
    <w:rsid w:val="00464EF7"/>
    <w:pPr>
      <w:spacing w:after="0"/>
    </w:pPr>
    <w:rPr>
      <w:i/>
      <w:iCs/>
    </w:rPr>
  </w:style>
  <w:style w:type="character" w:customStyle="1" w:styleId="HTMLChar">
    <w:name w:val="HTML 주소 Char"/>
    <w:basedOn w:val="a0"/>
    <w:link w:val="HTML"/>
    <w:rsid w:val="00464EF7"/>
    <w:rPr>
      <w:rFonts w:ascii="Times New Roman" w:hAnsi="Times New Roman"/>
      <w:i/>
      <w:iCs/>
      <w:lang w:val="en-GB" w:eastAsia="en-US"/>
    </w:rPr>
  </w:style>
  <w:style w:type="paragraph" w:styleId="HTML0">
    <w:name w:val="HTML Preformatted"/>
    <w:basedOn w:val="a"/>
    <w:link w:val="HTMLChar0"/>
    <w:rsid w:val="00464EF7"/>
    <w:pPr>
      <w:spacing w:after="0"/>
    </w:pPr>
    <w:rPr>
      <w:rFonts w:ascii="Consolas" w:hAnsi="Consolas"/>
    </w:rPr>
  </w:style>
  <w:style w:type="character" w:customStyle="1" w:styleId="HTMLChar0">
    <w:name w:val="미리 서식이 지정된 HTML Char"/>
    <w:basedOn w:val="a0"/>
    <w:link w:val="HTML0"/>
    <w:rsid w:val="00464EF7"/>
    <w:rPr>
      <w:rFonts w:ascii="Consolas" w:hAnsi="Consolas"/>
      <w:lang w:val="en-GB" w:eastAsia="en-US"/>
    </w:rPr>
  </w:style>
  <w:style w:type="paragraph" w:styleId="36">
    <w:name w:val="index 3"/>
    <w:basedOn w:val="a"/>
    <w:next w:val="a"/>
    <w:rsid w:val="00464EF7"/>
    <w:pPr>
      <w:spacing w:after="0"/>
      <w:ind w:left="600" w:hanging="200"/>
    </w:pPr>
  </w:style>
  <w:style w:type="paragraph" w:styleId="44">
    <w:name w:val="index 4"/>
    <w:basedOn w:val="a"/>
    <w:next w:val="a"/>
    <w:rsid w:val="00464EF7"/>
    <w:pPr>
      <w:spacing w:after="0"/>
      <w:ind w:left="800" w:hanging="200"/>
    </w:pPr>
  </w:style>
  <w:style w:type="paragraph" w:styleId="54">
    <w:name w:val="index 5"/>
    <w:basedOn w:val="a"/>
    <w:next w:val="a"/>
    <w:rsid w:val="00464EF7"/>
    <w:pPr>
      <w:spacing w:after="0"/>
      <w:ind w:left="1000" w:hanging="200"/>
    </w:pPr>
  </w:style>
  <w:style w:type="paragraph" w:styleId="61">
    <w:name w:val="index 6"/>
    <w:basedOn w:val="a"/>
    <w:next w:val="a"/>
    <w:rsid w:val="00464EF7"/>
    <w:pPr>
      <w:spacing w:after="0"/>
      <w:ind w:left="1200" w:hanging="200"/>
    </w:pPr>
  </w:style>
  <w:style w:type="paragraph" w:styleId="71">
    <w:name w:val="index 7"/>
    <w:basedOn w:val="a"/>
    <w:next w:val="a"/>
    <w:rsid w:val="00464EF7"/>
    <w:pPr>
      <w:spacing w:after="0"/>
      <w:ind w:left="1400" w:hanging="200"/>
    </w:pPr>
  </w:style>
  <w:style w:type="paragraph" w:styleId="81">
    <w:name w:val="index 8"/>
    <w:basedOn w:val="a"/>
    <w:next w:val="a"/>
    <w:rsid w:val="00464EF7"/>
    <w:pPr>
      <w:spacing w:after="0"/>
      <w:ind w:left="1600" w:hanging="200"/>
    </w:pPr>
  </w:style>
  <w:style w:type="paragraph" w:styleId="91">
    <w:name w:val="index 9"/>
    <w:basedOn w:val="a"/>
    <w:next w:val="a"/>
    <w:rsid w:val="00464EF7"/>
    <w:pPr>
      <w:spacing w:after="0"/>
      <w:ind w:left="1800" w:hanging="200"/>
    </w:pPr>
  </w:style>
  <w:style w:type="paragraph" w:styleId="aff1">
    <w:name w:val="index heading"/>
    <w:basedOn w:val="a"/>
    <w:next w:val="11"/>
    <w:rsid w:val="00464EF7"/>
    <w:rPr>
      <w:rFonts w:asciiTheme="majorHAnsi" w:eastAsiaTheme="majorEastAsia" w:hAnsiTheme="majorHAnsi" w:cstheme="majorBidi"/>
      <w:b/>
      <w:bCs/>
    </w:rPr>
  </w:style>
  <w:style w:type="paragraph" w:styleId="aff2">
    <w:name w:val="Intense Quote"/>
    <w:basedOn w:val="a"/>
    <w:next w:val="a"/>
    <w:link w:val="Charc"/>
    <w:uiPriority w:val="30"/>
    <w:qFormat/>
    <w:rsid w:val="00464EF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강한 인용 Char"/>
    <w:basedOn w:val="a0"/>
    <w:link w:val="aff2"/>
    <w:uiPriority w:val="30"/>
    <w:rsid w:val="00464EF7"/>
    <w:rPr>
      <w:rFonts w:ascii="Times New Roman" w:hAnsi="Times New Roman"/>
      <w:i/>
      <w:iCs/>
      <w:color w:val="4F81BD" w:themeColor="accent1"/>
      <w:lang w:val="en-GB" w:eastAsia="en-US"/>
    </w:rPr>
  </w:style>
  <w:style w:type="paragraph" w:styleId="aff3">
    <w:name w:val="List Continue"/>
    <w:basedOn w:val="a"/>
    <w:rsid w:val="00464EF7"/>
    <w:pPr>
      <w:spacing w:after="120"/>
      <w:ind w:left="283"/>
      <w:contextualSpacing/>
    </w:pPr>
  </w:style>
  <w:style w:type="paragraph" w:styleId="28">
    <w:name w:val="List Continue 2"/>
    <w:basedOn w:val="a"/>
    <w:rsid w:val="00464EF7"/>
    <w:pPr>
      <w:spacing w:after="120"/>
      <w:ind w:left="566"/>
      <w:contextualSpacing/>
    </w:pPr>
  </w:style>
  <w:style w:type="paragraph" w:styleId="37">
    <w:name w:val="List Continue 3"/>
    <w:basedOn w:val="a"/>
    <w:rsid w:val="00464EF7"/>
    <w:pPr>
      <w:spacing w:after="120"/>
      <w:ind w:left="849"/>
      <w:contextualSpacing/>
    </w:pPr>
  </w:style>
  <w:style w:type="paragraph" w:styleId="45">
    <w:name w:val="List Continue 4"/>
    <w:basedOn w:val="a"/>
    <w:rsid w:val="00464EF7"/>
    <w:pPr>
      <w:spacing w:after="120"/>
      <w:ind w:left="1132"/>
      <w:contextualSpacing/>
    </w:pPr>
  </w:style>
  <w:style w:type="paragraph" w:styleId="55">
    <w:name w:val="List Continue 5"/>
    <w:basedOn w:val="a"/>
    <w:rsid w:val="00464EF7"/>
    <w:pPr>
      <w:spacing w:after="120"/>
      <w:ind w:left="1415"/>
      <w:contextualSpacing/>
    </w:pPr>
  </w:style>
  <w:style w:type="paragraph" w:styleId="3">
    <w:name w:val="List Number 3"/>
    <w:basedOn w:val="a"/>
    <w:rsid w:val="00464EF7"/>
    <w:pPr>
      <w:numPr>
        <w:numId w:val="11"/>
      </w:numPr>
      <w:contextualSpacing/>
    </w:pPr>
  </w:style>
  <w:style w:type="paragraph" w:styleId="4">
    <w:name w:val="List Number 4"/>
    <w:basedOn w:val="a"/>
    <w:rsid w:val="00464EF7"/>
    <w:pPr>
      <w:numPr>
        <w:numId w:val="12"/>
      </w:numPr>
      <w:contextualSpacing/>
    </w:pPr>
  </w:style>
  <w:style w:type="paragraph" w:styleId="5">
    <w:name w:val="List Number 5"/>
    <w:basedOn w:val="a"/>
    <w:rsid w:val="00464EF7"/>
    <w:pPr>
      <w:numPr>
        <w:numId w:val="13"/>
      </w:numPr>
      <w:contextualSpacing/>
    </w:pPr>
  </w:style>
  <w:style w:type="paragraph" w:styleId="aff4">
    <w:name w:val="macro"/>
    <w:link w:val="Chard"/>
    <w:rsid w:val="00464EF7"/>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매크로 텍스트 Char"/>
    <w:basedOn w:val="a0"/>
    <w:link w:val="aff4"/>
    <w:rsid w:val="00464EF7"/>
    <w:rPr>
      <w:rFonts w:ascii="Consolas" w:hAnsi="Consolas"/>
      <w:lang w:val="en-GB" w:eastAsia="en-US"/>
    </w:rPr>
  </w:style>
  <w:style w:type="paragraph" w:styleId="aff5">
    <w:name w:val="Message Header"/>
    <w:basedOn w:val="a"/>
    <w:link w:val="Chare"/>
    <w:rsid w:val="00464EF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메시지 머리글 Char"/>
    <w:basedOn w:val="a0"/>
    <w:link w:val="aff5"/>
    <w:rsid w:val="00464EF7"/>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464EF7"/>
    <w:rPr>
      <w:rFonts w:ascii="Times New Roman" w:hAnsi="Times New Roman"/>
      <w:lang w:val="en-GB" w:eastAsia="en-US"/>
    </w:rPr>
  </w:style>
  <w:style w:type="paragraph" w:styleId="aff7">
    <w:name w:val="Normal Indent"/>
    <w:basedOn w:val="a"/>
    <w:rsid w:val="00464EF7"/>
    <w:pPr>
      <w:ind w:left="720"/>
    </w:pPr>
  </w:style>
  <w:style w:type="paragraph" w:styleId="aff8">
    <w:name w:val="Note Heading"/>
    <w:basedOn w:val="a"/>
    <w:next w:val="a"/>
    <w:link w:val="Charf"/>
    <w:rsid w:val="00464EF7"/>
    <w:pPr>
      <w:spacing w:after="0"/>
    </w:pPr>
  </w:style>
  <w:style w:type="character" w:customStyle="1" w:styleId="Charf">
    <w:name w:val="각주/미주 머리글 Char"/>
    <w:basedOn w:val="a0"/>
    <w:link w:val="aff8"/>
    <w:rsid w:val="00464EF7"/>
    <w:rPr>
      <w:rFonts w:ascii="Times New Roman" w:hAnsi="Times New Roman"/>
      <w:lang w:val="en-GB" w:eastAsia="en-US"/>
    </w:rPr>
  </w:style>
  <w:style w:type="paragraph" w:styleId="aff9">
    <w:name w:val="Plain Text"/>
    <w:basedOn w:val="a"/>
    <w:link w:val="Charf0"/>
    <w:rsid w:val="00464EF7"/>
    <w:pPr>
      <w:spacing w:after="0"/>
    </w:pPr>
    <w:rPr>
      <w:rFonts w:ascii="Consolas" w:hAnsi="Consolas"/>
      <w:sz w:val="21"/>
      <w:szCs w:val="21"/>
    </w:rPr>
  </w:style>
  <w:style w:type="character" w:customStyle="1" w:styleId="Charf0">
    <w:name w:val="글자만 Char"/>
    <w:basedOn w:val="a0"/>
    <w:link w:val="aff9"/>
    <w:rsid w:val="00464EF7"/>
    <w:rPr>
      <w:rFonts w:ascii="Consolas" w:hAnsi="Consolas"/>
      <w:sz w:val="21"/>
      <w:szCs w:val="21"/>
      <w:lang w:val="en-GB" w:eastAsia="en-US"/>
    </w:rPr>
  </w:style>
  <w:style w:type="paragraph" w:styleId="affa">
    <w:name w:val="Quote"/>
    <w:basedOn w:val="a"/>
    <w:next w:val="a"/>
    <w:link w:val="Charf1"/>
    <w:uiPriority w:val="29"/>
    <w:qFormat/>
    <w:rsid w:val="00464EF7"/>
    <w:pPr>
      <w:spacing w:before="200" w:after="160"/>
      <w:ind w:left="864" w:right="864"/>
      <w:jc w:val="center"/>
    </w:pPr>
    <w:rPr>
      <w:i/>
      <w:iCs/>
      <w:color w:val="404040" w:themeColor="text1" w:themeTint="BF"/>
    </w:rPr>
  </w:style>
  <w:style w:type="character" w:customStyle="1" w:styleId="Charf1">
    <w:name w:val="인용 Char"/>
    <w:basedOn w:val="a0"/>
    <w:link w:val="affa"/>
    <w:uiPriority w:val="29"/>
    <w:rsid w:val="00464EF7"/>
    <w:rPr>
      <w:rFonts w:ascii="Times New Roman" w:hAnsi="Times New Roman"/>
      <w:i/>
      <w:iCs/>
      <w:color w:val="404040" w:themeColor="text1" w:themeTint="BF"/>
      <w:lang w:val="en-GB" w:eastAsia="en-US"/>
    </w:rPr>
  </w:style>
  <w:style w:type="paragraph" w:styleId="affb">
    <w:name w:val="Salutation"/>
    <w:basedOn w:val="a"/>
    <w:next w:val="a"/>
    <w:link w:val="Charf2"/>
    <w:rsid w:val="00464EF7"/>
  </w:style>
  <w:style w:type="character" w:customStyle="1" w:styleId="Charf2">
    <w:name w:val="인사말 Char"/>
    <w:basedOn w:val="a0"/>
    <w:link w:val="affb"/>
    <w:rsid w:val="00464EF7"/>
    <w:rPr>
      <w:rFonts w:ascii="Times New Roman" w:hAnsi="Times New Roman"/>
      <w:lang w:val="en-GB" w:eastAsia="en-US"/>
    </w:rPr>
  </w:style>
  <w:style w:type="paragraph" w:styleId="affc">
    <w:name w:val="Signature"/>
    <w:basedOn w:val="a"/>
    <w:link w:val="Charf3"/>
    <w:rsid w:val="00464EF7"/>
    <w:pPr>
      <w:spacing w:after="0"/>
      <w:ind w:left="4252"/>
    </w:pPr>
  </w:style>
  <w:style w:type="character" w:customStyle="1" w:styleId="Charf3">
    <w:name w:val="서명 Char"/>
    <w:basedOn w:val="a0"/>
    <w:link w:val="affc"/>
    <w:rsid w:val="00464EF7"/>
    <w:rPr>
      <w:rFonts w:ascii="Times New Roman" w:hAnsi="Times New Roman"/>
      <w:lang w:val="en-GB" w:eastAsia="en-US"/>
    </w:rPr>
  </w:style>
  <w:style w:type="paragraph" w:styleId="affd">
    <w:name w:val="Subtitle"/>
    <w:basedOn w:val="a"/>
    <w:next w:val="a"/>
    <w:link w:val="Charf4"/>
    <w:qFormat/>
    <w:rsid w:val="00464EF7"/>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부제 Char"/>
    <w:basedOn w:val="a0"/>
    <w:link w:val="affd"/>
    <w:rsid w:val="00464EF7"/>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
    <w:next w:val="a"/>
    <w:rsid w:val="00464EF7"/>
    <w:pPr>
      <w:spacing w:after="0"/>
      <w:ind w:left="200" w:hanging="200"/>
    </w:pPr>
  </w:style>
  <w:style w:type="paragraph" w:styleId="afff">
    <w:name w:val="table of figures"/>
    <w:basedOn w:val="a"/>
    <w:next w:val="a"/>
    <w:rsid w:val="00464EF7"/>
    <w:pPr>
      <w:spacing w:after="0"/>
    </w:pPr>
  </w:style>
  <w:style w:type="paragraph" w:styleId="afff0">
    <w:name w:val="Title"/>
    <w:basedOn w:val="a"/>
    <w:next w:val="a"/>
    <w:link w:val="Charf5"/>
    <w:qFormat/>
    <w:rsid w:val="00464EF7"/>
    <w:pPr>
      <w:spacing w:after="0"/>
      <w:contextualSpacing/>
    </w:pPr>
    <w:rPr>
      <w:rFonts w:asciiTheme="majorHAnsi" w:eastAsiaTheme="majorEastAsia" w:hAnsiTheme="majorHAnsi" w:cstheme="majorBidi"/>
      <w:spacing w:val="-10"/>
      <w:kern w:val="28"/>
      <w:sz w:val="56"/>
      <w:szCs w:val="56"/>
    </w:rPr>
  </w:style>
  <w:style w:type="character" w:customStyle="1" w:styleId="Charf5">
    <w:name w:val="제목 Char"/>
    <w:basedOn w:val="a0"/>
    <w:link w:val="afff0"/>
    <w:rsid w:val="00464EF7"/>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464EF7"/>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DF20CD-661F-4E0A-8F85-6C41810E98B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2</Pages>
  <Words>722</Words>
  <Characters>4119</Characters>
  <Application>Microsoft Office Word</Application>
  <DocSecurity>0</DocSecurity>
  <Lines>34</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Aug24-AM (LG Electronics)</cp:lastModifiedBy>
  <cp:revision>11</cp:revision>
  <cp:lastPrinted>1900-01-01T05:00:00Z</cp:lastPrinted>
  <dcterms:created xsi:type="dcterms:W3CDTF">2023-08-23T21:40:00Z</dcterms:created>
  <dcterms:modified xsi:type="dcterms:W3CDTF">2023-08-24T12:31:00Z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ies>
</file>